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9DCBC" w14:textId="77777777" w:rsidR="00284A53" w:rsidRDefault="00284A53" w:rsidP="00284A53">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5</w:t>
      </w:r>
    </w:p>
    <w:p w14:paraId="4DF61F2B" w14:textId="77777777" w:rsidR="00284A53" w:rsidRDefault="00284A53" w:rsidP="00284A53">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Pr="00D908D4">
        <w:rPr>
          <w:rFonts w:ascii="GHEA Grapalat" w:hAnsi="GHEA Grapalat" w:cs="Sylfaen"/>
          <w:i/>
          <w:sz w:val="16"/>
          <w:lang w:val="hy-AM"/>
        </w:rPr>
        <w:t>թվականի</w:t>
      </w:r>
      <w:r>
        <w:rPr>
          <w:rFonts w:ascii="GHEA Grapalat" w:hAnsi="GHEA Grapalat" w:cs="Sylfaen"/>
          <w:i/>
          <w:sz w:val="16"/>
          <w:lang w:val="hy-AM"/>
        </w:rPr>
        <w:t xml:space="preserve"> մարտի 24-ի</w:t>
      </w:r>
    </w:p>
    <w:p w14:paraId="314F392A" w14:textId="77777777" w:rsidR="00284A53" w:rsidRDefault="00284A53" w:rsidP="00284A53">
      <w:pPr>
        <w:pStyle w:val="BodyText"/>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Pr="00C4474F">
        <w:rPr>
          <w:rFonts w:ascii="GHEA Grapalat" w:hAnsi="GHEA Grapalat" w:cs="Sylfaen"/>
          <w:i/>
          <w:sz w:val="16"/>
          <w:lang w:val="hy-AM"/>
        </w:rPr>
        <w:t>110</w:t>
      </w:r>
      <w:r>
        <w:rPr>
          <w:rFonts w:ascii="GHEA Grapalat" w:hAnsi="GHEA Grapalat" w:cs="Sylfaen"/>
          <w:i/>
          <w:sz w:val="16"/>
          <w:lang w:val="hy-AM"/>
        </w:rPr>
        <w:t xml:space="preserve">-Ա հրամանի     </w:t>
      </w:r>
    </w:p>
    <w:p w14:paraId="041F1F02" w14:textId="77777777" w:rsidR="00284A53" w:rsidRDefault="00284A53" w:rsidP="00284A53">
      <w:pPr>
        <w:pStyle w:val="BodyText"/>
        <w:ind w:right="-7" w:firstLine="567"/>
        <w:jc w:val="right"/>
        <w:rPr>
          <w:rFonts w:ascii="GHEA Grapalat" w:hAnsi="GHEA Grapalat" w:cs="Sylfaen"/>
          <w:i/>
          <w:sz w:val="16"/>
          <w:lang w:val="hy-AM"/>
        </w:rPr>
      </w:pPr>
    </w:p>
    <w:p w14:paraId="6EAEBB83" w14:textId="4750DC45" w:rsidR="00096865" w:rsidRPr="00A64508" w:rsidRDefault="007B188A" w:rsidP="00284A53">
      <w:pPr>
        <w:pStyle w:val="BodyText"/>
        <w:ind w:right="-7" w:firstLine="567"/>
        <w:jc w:val="right"/>
        <w:rPr>
          <w:rFonts w:ascii="GHEA Grapalat" w:hAnsi="GHEA Grapalat" w:cs="Sylfaen"/>
          <w:i/>
          <w:sz w:val="18"/>
          <w:lang w:val="hy-AM"/>
        </w:rPr>
      </w:pPr>
      <w:r w:rsidRPr="00A64508">
        <w:rPr>
          <w:rFonts w:ascii="GHEA Grapalat" w:hAnsi="GHEA Grapalat" w:cs="Sylfaen"/>
          <w:i/>
          <w:sz w:val="18"/>
          <w:lang w:val="hy-AM"/>
        </w:rPr>
        <w:t xml:space="preserve">                                                                                           </w:t>
      </w:r>
      <w:r w:rsidR="00931A1F" w:rsidRPr="00A64508">
        <w:rPr>
          <w:rFonts w:ascii="GHEA Grapalat" w:hAnsi="GHEA Grapalat" w:cs="Sylfaen"/>
          <w:i/>
          <w:sz w:val="18"/>
          <w:lang w:val="hy-AM"/>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72AC050B" w:rsidR="00642EFE" w:rsidRPr="006F5CD3" w:rsidRDefault="00F12F4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w:t>
      </w:r>
      <w:r w:rsidR="00DA00C4">
        <w:rPr>
          <w:rFonts w:ascii="GHEA Grapalat" w:hAnsi="GHEA Grapalat"/>
          <w:i w:val="0"/>
          <w:lang w:val="af-ZA"/>
        </w:rPr>
        <w:t>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20403CD8"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B92B79">
        <w:rPr>
          <w:rFonts w:ascii="GHEA Grapalat" w:hAnsi="GHEA Grapalat"/>
          <w:i w:val="0"/>
          <w:lang w:val="af-ZA"/>
        </w:rPr>
        <w:t>5</w:t>
      </w:r>
      <w:r w:rsidR="009655A3" w:rsidRPr="004F573D">
        <w:rPr>
          <w:rFonts w:ascii="GHEA Grapalat" w:hAnsi="GHEA Grapalat"/>
          <w:i w:val="0"/>
          <w:lang w:val="af-ZA"/>
        </w:rPr>
        <w:t xml:space="preserve"> թվականի </w:t>
      </w:r>
      <w:r w:rsidR="00284A53">
        <w:rPr>
          <w:rFonts w:ascii="GHEA Grapalat" w:hAnsi="GHEA Grapalat"/>
          <w:i w:val="0"/>
          <w:lang w:val="hy-AM"/>
        </w:rPr>
        <w:t>մարտի 31</w:t>
      </w:r>
      <w:r w:rsidR="00B35D29" w:rsidRPr="00C0430E">
        <w:rPr>
          <w:rFonts w:ascii="GHEA Grapalat" w:hAnsi="GHEA Grapalat"/>
          <w:i w:val="0"/>
          <w:lang w:val="af-ZA"/>
        </w:rPr>
        <w:t>-</w:t>
      </w:r>
      <w:r w:rsidR="00B35D29" w:rsidRPr="00C0430E">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61176F">
        <w:rPr>
          <w:rFonts w:ascii="GHEA Grapalat" w:hAnsi="GHEA Grapalat"/>
          <w:i w:val="0"/>
          <w:lang w:val="hy-AM"/>
        </w:rPr>
        <w:t>2</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7C2645C8"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EA6B8F" w:rsidRPr="00F656C1">
        <w:rPr>
          <w:rFonts w:ascii="GHEA Grapalat" w:hAnsi="GHEA Grapalat"/>
          <w:b/>
          <w:i w:val="0"/>
          <w:lang w:val="af-ZA"/>
        </w:rPr>
        <w:t>ԵՔ-</w:t>
      </w:r>
      <w:r w:rsidR="00F12F41">
        <w:rPr>
          <w:rFonts w:ascii="GHEA Grapalat" w:hAnsi="GHEA Grapalat"/>
          <w:b/>
          <w:i w:val="0"/>
          <w:lang w:val="af-ZA"/>
        </w:rPr>
        <w:t>ԳՀԾՁԲ-</w:t>
      </w:r>
      <w:r w:rsidR="00284A53">
        <w:rPr>
          <w:rFonts w:ascii="GHEA Grapalat" w:hAnsi="GHEA Grapalat"/>
          <w:b/>
          <w:i w:val="0"/>
          <w:lang w:val="af-ZA"/>
        </w:rPr>
        <w:t>25/86</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2BFE76C4" w14:textId="4DC626C3"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679EE5BD"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F12F41">
        <w:rPr>
          <w:rFonts w:ascii="GHEA Grapalat" w:hAnsi="GHEA Grapalat"/>
          <w:i w:val="0"/>
          <w:lang w:val="af-ZA"/>
        </w:rPr>
        <w:t>գնանշման հարցում</w:t>
      </w:r>
      <w:r w:rsidR="00191432">
        <w:rPr>
          <w:rFonts w:ascii="GHEA Grapalat" w:hAnsi="GHEA Grapalat"/>
          <w:i w:val="0"/>
          <w:lang w:val="af-ZA"/>
        </w:rPr>
        <w:t>ի</w:t>
      </w:r>
      <w:r w:rsidR="003B4B50" w:rsidRPr="006F5CD3">
        <w:rPr>
          <w:rFonts w:ascii="GHEA Grapalat" w:hAnsi="GHEA Grapalat"/>
          <w:i w:val="0"/>
          <w:lang w:val="af-ZA"/>
        </w:rPr>
        <w:t xml:space="preserve">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r>
        <w:fldChar w:fldCharType="begin"/>
      </w:r>
      <w:r w:rsidRPr="00DD5BCB">
        <w:rPr>
          <w:lang w:val="af-ZA"/>
        </w:rPr>
        <w:instrText>HYPERLINK "http://www.armeps.am"</w:instrText>
      </w:r>
      <w:r>
        <w:fldChar w:fldCharType="separate"/>
      </w:r>
      <w:r w:rsidRPr="006F5CD3">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0DE0D3B8"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EB1B32" w:rsidRPr="00EB1B32">
        <w:rPr>
          <w:rFonts w:ascii="GHEA Grapalat" w:hAnsi="GHEA Grapalat"/>
          <w:b/>
          <w:i w:val="0"/>
          <w:lang w:val="hy-AM"/>
        </w:rPr>
        <w:t>նախագծանախահաշվային փաստաթղթերի 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066B33C0"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r>
        <w:fldChar w:fldCharType="begin"/>
      </w:r>
      <w:r w:rsidRPr="00DD5BCB">
        <w:rPr>
          <w:lang w:val="af-ZA"/>
        </w:rPr>
        <w:instrText>HYPERLINK "http://www.armeps.am"</w:instrText>
      </w:r>
      <w:r>
        <w:fldChar w:fldCharType="separate"/>
      </w:r>
      <w:r w:rsidR="00DB4CC7" w:rsidRPr="006F5CD3">
        <w:rPr>
          <w:rFonts w:ascii="GHEA Grapalat" w:hAnsi="GHEA Grapalat"/>
          <w:i w:val="0"/>
          <w:lang w:val="af-ZA" w:eastAsia="ru-RU"/>
        </w:rPr>
        <w:t>www.armeps.am</w:t>
      </w:r>
      <w:r>
        <w:rPr>
          <w:rFonts w:ascii="GHEA Grapalat" w:hAnsi="GHEA Grapalat"/>
          <w:i w:val="0"/>
          <w:lang w:val="af-ZA" w:eastAsia="ru-RU"/>
        </w:rPr>
        <w:fldChar w:fldCharType="end"/>
      </w:r>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61176F">
        <w:rPr>
          <w:rFonts w:ascii="GHEA Grapalat" w:hAnsi="GHEA Grapalat"/>
          <w:b/>
          <w:i w:val="0"/>
          <w:lang w:val="hy-AM"/>
        </w:rPr>
        <w:t>2025 թվական</w:t>
      </w:r>
      <w:r w:rsidR="00191432">
        <w:rPr>
          <w:rFonts w:ascii="GHEA Grapalat" w:hAnsi="GHEA Grapalat"/>
          <w:b/>
          <w:i w:val="0"/>
          <w:lang w:val="hy-AM"/>
        </w:rPr>
        <w:t xml:space="preserve">ի </w:t>
      </w:r>
      <w:r w:rsidR="00284A53">
        <w:rPr>
          <w:rFonts w:ascii="GHEA Grapalat" w:hAnsi="GHEA Grapalat"/>
          <w:b/>
          <w:i w:val="0"/>
          <w:lang w:val="hy-AM"/>
        </w:rPr>
        <w:t>ապրիլի 09</w:t>
      </w:r>
      <w:r w:rsidR="005C2603" w:rsidRPr="00C0430E">
        <w:rPr>
          <w:rFonts w:ascii="GHEA Grapalat" w:hAnsi="GHEA Grapalat"/>
          <w:b/>
          <w:i w:val="0"/>
          <w:lang w:val="hy-AM"/>
        </w:rPr>
        <w:t xml:space="preserve">-ը, </w:t>
      </w:r>
      <w:r w:rsidR="005C2603" w:rsidRPr="00C0430E">
        <w:rPr>
          <w:rFonts w:ascii="GHEA Grapalat" w:hAnsi="GHEA Grapalat"/>
          <w:b/>
          <w:i w:val="0"/>
          <w:lang w:val="af-ZA"/>
        </w:rPr>
        <w:t>ժամը</w:t>
      </w:r>
      <w:r w:rsidR="005C2603" w:rsidRPr="006F5CD3">
        <w:rPr>
          <w:rFonts w:ascii="GHEA Grapalat" w:hAnsi="GHEA Grapalat"/>
          <w:b/>
          <w:i w:val="0"/>
          <w:lang w:val="af-ZA"/>
        </w:rPr>
        <w:t xml:space="preserve"> </w:t>
      </w:r>
      <w:r w:rsidR="00DD5BCB">
        <w:rPr>
          <w:rFonts w:ascii="GHEA Grapalat" w:hAnsi="GHEA Grapalat"/>
          <w:b/>
          <w:i w:val="0"/>
          <w:lang w:val="hy-AM"/>
        </w:rPr>
        <w:t>10:00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5FAEC30E"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61176F">
        <w:rPr>
          <w:rFonts w:ascii="GHEA Grapalat" w:hAnsi="GHEA Grapalat"/>
          <w:b/>
          <w:i w:val="0"/>
          <w:lang w:val="hy-AM"/>
        </w:rPr>
        <w:t>2025 թվական</w:t>
      </w:r>
      <w:r w:rsidR="00191432">
        <w:rPr>
          <w:rFonts w:ascii="GHEA Grapalat" w:hAnsi="GHEA Grapalat"/>
          <w:b/>
          <w:i w:val="0"/>
          <w:lang w:val="hy-AM"/>
        </w:rPr>
        <w:t xml:space="preserve">ի </w:t>
      </w:r>
      <w:r w:rsidR="00284A53">
        <w:rPr>
          <w:rFonts w:ascii="GHEA Grapalat" w:hAnsi="GHEA Grapalat"/>
          <w:b/>
          <w:i w:val="0"/>
          <w:lang w:val="hy-AM"/>
        </w:rPr>
        <w:t>ապրիլի 09</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DD5BCB">
        <w:rPr>
          <w:rFonts w:ascii="GHEA Grapalat" w:hAnsi="GHEA Grapalat"/>
          <w:b/>
          <w:i w:val="0"/>
          <w:lang w:val="hy-AM"/>
        </w:rPr>
        <w:t>10:00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25D62AFB"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FE2D11">
        <w:rPr>
          <w:rFonts w:ascii="GHEA Grapalat" w:hAnsi="GHEA Grapalat" w:cs="Sylfaen"/>
          <w:i w:val="0"/>
          <w:lang w:val="hy-AM"/>
        </w:rPr>
        <w:t>Մ. Գրիգորյան</w:t>
      </w:r>
      <w:r w:rsidR="00F656C1">
        <w:rPr>
          <w:rFonts w:ascii="GHEA Grapalat" w:hAnsi="GHEA Grapalat" w:cs="Sylfaen"/>
          <w:i w:val="0"/>
          <w:lang w:val="hy-AM"/>
        </w:rPr>
        <w:t>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35A0AF01"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DD5BCB">
        <w:rPr>
          <w:rFonts w:ascii="GHEA Grapalat" w:hAnsi="GHEA Grapalat"/>
          <w:i w:val="0"/>
          <w:lang w:val="hy-AM"/>
        </w:rPr>
        <w:t>2</w:t>
      </w:r>
      <w:r w:rsidR="00F656C1">
        <w:rPr>
          <w:rFonts w:ascii="GHEA Grapalat" w:hAnsi="GHEA Grapalat"/>
          <w:i w:val="0"/>
          <w:lang w:val="hy-AM"/>
        </w:rPr>
        <w:t>16</w:t>
      </w:r>
      <w:r w:rsidRPr="006F5CD3">
        <w:rPr>
          <w:rFonts w:ascii="GHEA Grapalat" w:hAnsi="GHEA Grapalat" w:cs="Tahoma"/>
          <w:i w:val="0"/>
          <w:lang w:val="af-ZA"/>
        </w:rPr>
        <w:t>։</w:t>
      </w:r>
    </w:p>
    <w:p w14:paraId="6482C1AC" w14:textId="4F482963"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FE2D11">
        <w:rPr>
          <w:rFonts w:ascii="GHEA Grapalat" w:hAnsi="GHEA Grapalat"/>
          <w:i w:val="0"/>
          <w:lang w:val="hy-AM"/>
        </w:rPr>
        <w:t>mariam.grigoryan</w:t>
      </w:r>
      <w:r w:rsidR="00EB1B32">
        <w:rPr>
          <w:rFonts w:ascii="GHEA Grapalat" w:hAnsi="GHEA Grapalat"/>
          <w:i w:val="0"/>
          <w:lang w:val="hy-AM"/>
        </w:rPr>
        <w:t>@yerevan.am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758E9A4D" w14:textId="77777777" w:rsidR="0061176F" w:rsidRPr="0061176F" w:rsidRDefault="0061176F" w:rsidP="0061176F">
      <w:pPr>
        <w:pStyle w:val="BodyText"/>
        <w:ind w:right="-7"/>
        <w:jc w:val="right"/>
        <w:rPr>
          <w:rFonts w:ascii="GHEA Grapalat" w:hAnsi="GHEA Grapalat" w:cs="Sylfaen"/>
          <w:i/>
          <w:sz w:val="22"/>
          <w:lang w:val="hy-AM"/>
        </w:rPr>
      </w:pPr>
      <w:r w:rsidRPr="0061176F">
        <w:rPr>
          <w:rFonts w:ascii="GHEA Grapalat" w:hAnsi="GHEA Grapalat" w:cs="Sylfaen"/>
          <w:i/>
          <w:sz w:val="22"/>
          <w:lang w:val="hy-AM"/>
        </w:rPr>
        <w:t>Հաստատված է</w:t>
      </w:r>
    </w:p>
    <w:p w14:paraId="7AC26B76" w14:textId="1140A71E" w:rsidR="0061176F" w:rsidRPr="0061176F" w:rsidRDefault="0061176F" w:rsidP="0061176F">
      <w:pPr>
        <w:pStyle w:val="BodyText"/>
        <w:ind w:right="-7"/>
        <w:jc w:val="right"/>
        <w:rPr>
          <w:rFonts w:ascii="GHEA Grapalat" w:hAnsi="GHEA Grapalat" w:cs="Sylfaen"/>
          <w:i/>
          <w:sz w:val="22"/>
          <w:lang w:val="hy-AM"/>
        </w:rPr>
      </w:pPr>
      <w:r w:rsidRPr="0061176F">
        <w:rPr>
          <w:rFonts w:ascii="GHEA Grapalat" w:hAnsi="GHEA Grapalat" w:cs="Sylfaen"/>
          <w:i/>
          <w:sz w:val="22"/>
          <w:lang w:val="hy-AM"/>
        </w:rPr>
        <w:t>«</w:t>
      </w:r>
      <w:r w:rsidRPr="0061176F">
        <w:rPr>
          <w:rFonts w:ascii="GHEA Grapalat" w:hAnsi="GHEA Grapalat" w:cs="Sylfaen"/>
          <w:b/>
          <w:i/>
          <w:sz w:val="22"/>
          <w:lang w:val="hy-AM"/>
        </w:rPr>
        <w:t>ԵՔ-</w:t>
      </w:r>
      <w:r>
        <w:rPr>
          <w:rFonts w:ascii="GHEA Grapalat" w:hAnsi="GHEA Grapalat" w:cs="Sylfaen"/>
          <w:b/>
          <w:i/>
          <w:sz w:val="22"/>
          <w:lang w:val="hy-AM"/>
        </w:rPr>
        <w:t>ԳՀ</w:t>
      </w:r>
      <w:r w:rsidRPr="0061176F">
        <w:rPr>
          <w:rFonts w:ascii="GHEA Grapalat" w:hAnsi="GHEA Grapalat" w:cs="Sylfaen"/>
          <w:b/>
          <w:i/>
          <w:sz w:val="22"/>
          <w:lang w:val="hy-AM"/>
        </w:rPr>
        <w:t>ԾՁԲ-</w:t>
      </w:r>
      <w:r w:rsidR="00284A53">
        <w:rPr>
          <w:rFonts w:ascii="GHEA Grapalat" w:hAnsi="GHEA Grapalat" w:cs="Sylfaen"/>
          <w:b/>
          <w:i/>
          <w:sz w:val="22"/>
          <w:lang w:val="hy-AM"/>
        </w:rPr>
        <w:t>25/86</w:t>
      </w:r>
      <w:r w:rsidRPr="0061176F">
        <w:rPr>
          <w:rFonts w:ascii="GHEA Grapalat" w:hAnsi="GHEA Grapalat" w:cs="Sylfaen"/>
          <w:i/>
          <w:sz w:val="22"/>
          <w:lang w:val="hy-AM"/>
        </w:rPr>
        <w:t xml:space="preserve">» ծածկագրով </w:t>
      </w:r>
    </w:p>
    <w:p w14:paraId="0FA198DD" w14:textId="4CF87E5B" w:rsidR="0061176F" w:rsidRPr="0061176F" w:rsidRDefault="0061176F" w:rsidP="0061176F">
      <w:pPr>
        <w:pStyle w:val="BodyText"/>
        <w:ind w:right="-7"/>
        <w:jc w:val="right"/>
        <w:rPr>
          <w:rFonts w:ascii="GHEA Grapalat" w:hAnsi="GHEA Grapalat" w:cs="Sylfaen"/>
          <w:i/>
          <w:sz w:val="22"/>
          <w:lang w:val="hy-AM"/>
        </w:rPr>
      </w:pPr>
      <w:r>
        <w:rPr>
          <w:rFonts w:ascii="GHEA Grapalat" w:hAnsi="GHEA Grapalat" w:cs="Sylfaen"/>
          <w:i/>
          <w:sz w:val="22"/>
          <w:lang w:val="hy-AM"/>
        </w:rPr>
        <w:t>Գնանշման հարցման</w:t>
      </w:r>
      <w:r w:rsidRPr="0061176F">
        <w:rPr>
          <w:rFonts w:ascii="GHEA Grapalat" w:hAnsi="GHEA Grapalat" w:cs="Sylfaen"/>
          <w:i/>
          <w:sz w:val="22"/>
          <w:lang w:val="hy-AM"/>
        </w:rPr>
        <w:t xml:space="preserve"> գնահատող հանձնաժողովի</w:t>
      </w:r>
    </w:p>
    <w:p w14:paraId="457207AA" w14:textId="2F7ACB72" w:rsidR="0061176F" w:rsidRPr="0061176F" w:rsidRDefault="0061176F" w:rsidP="0061176F">
      <w:pPr>
        <w:pStyle w:val="BodyText"/>
        <w:jc w:val="right"/>
        <w:rPr>
          <w:rFonts w:ascii="GHEA Grapalat" w:hAnsi="GHEA Grapalat" w:cs="Sylfaen"/>
          <w:i/>
          <w:sz w:val="22"/>
          <w:lang w:val="af-ZA"/>
        </w:rPr>
      </w:pPr>
      <w:r w:rsidRPr="0061176F">
        <w:rPr>
          <w:rFonts w:ascii="GHEA Grapalat" w:hAnsi="GHEA Grapalat" w:cs="Sylfaen"/>
          <w:i/>
          <w:sz w:val="22"/>
          <w:lang w:val="hy-AM"/>
        </w:rPr>
        <w:t xml:space="preserve">                                              202</w:t>
      </w:r>
      <w:r>
        <w:rPr>
          <w:rFonts w:ascii="GHEA Grapalat" w:hAnsi="GHEA Grapalat" w:cs="Sylfaen"/>
          <w:i/>
          <w:sz w:val="22"/>
          <w:lang w:val="hy-AM"/>
        </w:rPr>
        <w:t>5</w:t>
      </w:r>
      <w:r w:rsidRPr="0061176F">
        <w:rPr>
          <w:rFonts w:ascii="GHEA Grapalat" w:hAnsi="GHEA Grapalat" w:cs="Sylfaen"/>
          <w:i/>
          <w:sz w:val="22"/>
          <w:lang w:val="hy-AM"/>
        </w:rPr>
        <w:t xml:space="preserve"> թ. </w:t>
      </w:r>
      <w:r w:rsidR="00284A53">
        <w:rPr>
          <w:rFonts w:ascii="GHEA Grapalat" w:hAnsi="GHEA Grapalat" w:cs="Sylfaen"/>
          <w:i/>
          <w:sz w:val="22"/>
          <w:lang w:val="hy-AM"/>
        </w:rPr>
        <w:t>Մարտի 31</w:t>
      </w:r>
      <w:r w:rsidRPr="0061176F">
        <w:rPr>
          <w:rFonts w:ascii="GHEA Grapalat" w:hAnsi="GHEA Grapalat" w:cs="Sylfaen"/>
          <w:i/>
          <w:sz w:val="22"/>
          <w:lang w:val="hy-AM"/>
        </w:rPr>
        <w:t>-ի N 3 որոշմամբ</w:t>
      </w: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5DC7415E"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254D25">
        <w:rPr>
          <w:rFonts w:ascii="GHEA Grapalat" w:hAnsi="GHEA Grapalat" w:cs="Sylfaen"/>
          <w:lang w:val="af-ZA"/>
        </w:rPr>
        <w:t xml:space="preserve"> </w:t>
      </w:r>
      <w:r w:rsidRPr="006F5CD3">
        <w:rPr>
          <w:rFonts w:ascii="GHEA Grapalat" w:hAnsi="GHEA Grapalat" w:cs="Sylfaen"/>
        </w:rPr>
        <w:t>ՀԱՄԱՐ</w:t>
      </w:r>
      <w:r w:rsidRPr="00254D25">
        <w:rPr>
          <w:rFonts w:ascii="GHEA Grapalat" w:hAnsi="GHEA Grapalat" w:cs="Sylfaen"/>
          <w:lang w:val="af-ZA"/>
        </w:rPr>
        <w:t>`</w:t>
      </w:r>
      <w:r w:rsidR="00FE2D11" w:rsidRPr="00FE2D11">
        <w:rPr>
          <w:rFonts w:ascii="GHEA Grapalat" w:hAnsi="GHEA Grapalat" w:cs="Sylfaen"/>
          <w:lang w:val="af-ZA"/>
        </w:rPr>
        <w:t xml:space="preserve"> </w:t>
      </w:r>
      <w:r w:rsidR="00254D25" w:rsidRPr="00254D25">
        <w:rPr>
          <w:rFonts w:ascii="GHEA Grapalat" w:hAnsi="GHEA Grapalat" w:cs="Sylfaen"/>
        </w:rPr>
        <w:t>ՆԱԽԱԳԾԱՆԱԽԱՀԱՇՎԱՅԻՆ</w:t>
      </w:r>
      <w:r w:rsidR="00254D25" w:rsidRPr="00254D25">
        <w:rPr>
          <w:rFonts w:ascii="GHEA Grapalat" w:hAnsi="GHEA Grapalat" w:cs="Sylfaen"/>
          <w:lang w:val="af-ZA"/>
        </w:rPr>
        <w:t xml:space="preserve"> </w:t>
      </w:r>
      <w:r w:rsidR="00254D25" w:rsidRPr="00254D25">
        <w:rPr>
          <w:rFonts w:ascii="GHEA Grapalat" w:hAnsi="GHEA Grapalat" w:cs="Sylfaen"/>
        </w:rPr>
        <w:t>ՓԱՍՏԱԹՂԹԵՐԻ</w:t>
      </w:r>
      <w:r w:rsidR="00254D25" w:rsidRPr="00254D25">
        <w:rPr>
          <w:rFonts w:ascii="GHEA Grapalat" w:hAnsi="GHEA Grapalat" w:cs="Sylfaen"/>
          <w:lang w:val="af-ZA"/>
        </w:rPr>
        <w:t xml:space="preserve"> </w:t>
      </w:r>
      <w:r w:rsidR="00254D25" w:rsidRPr="00254D25">
        <w:rPr>
          <w:rFonts w:ascii="GHEA Grapalat" w:hAnsi="GHEA Grapalat" w:cs="Sylfaen"/>
        </w:rPr>
        <w:t>ՓՈՐՁԱՔՆՆՈՒԹՅԱՆ</w:t>
      </w:r>
      <w:r w:rsidR="00254D25" w:rsidRPr="00254D25">
        <w:rPr>
          <w:rFonts w:ascii="GHEA Grapalat" w:hAnsi="GHEA Grapalat" w:cs="Sylfaen"/>
          <w:lang w:val="af-ZA"/>
        </w:rPr>
        <w:t xml:space="preserve"> </w:t>
      </w:r>
      <w:r w:rsidR="00254D25" w:rsidRPr="00254D25">
        <w:rPr>
          <w:rFonts w:ascii="GHEA Grapalat" w:hAnsi="GHEA Grapalat" w:cs="Sylfaen"/>
        </w:rPr>
        <w:t>ԱՆՑԿԱՑՄԱՆ</w:t>
      </w:r>
      <w:r w:rsidR="00254D25" w:rsidRPr="00254D25">
        <w:rPr>
          <w:rFonts w:ascii="GHEA Grapalat" w:hAnsi="GHEA Grapalat" w:cs="Sylfaen"/>
          <w:lang w:val="af-ZA"/>
        </w:rPr>
        <w:t xml:space="preserve"> </w:t>
      </w:r>
      <w:r w:rsidR="00254D25" w:rsidRPr="00254D25">
        <w:rPr>
          <w:rFonts w:ascii="GHEA Grapalat" w:hAnsi="GHEA Grapalat" w:cs="Sylfaen"/>
        </w:rPr>
        <w:t>և</w:t>
      </w:r>
      <w:r w:rsidR="00254D25" w:rsidRPr="00254D25">
        <w:rPr>
          <w:rFonts w:ascii="GHEA Grapalat" w:hAnsi="GHEA Grapalat" w:cs="Sylfaen"/>
          <w:lang w:val="af-ZA"/>
        </w:rPr>
        <w:t xml:space="preserve"> </w:t>
      </w:r>
      <w:r w:rsidR="00254D25" w:rsidRPr="00254D25">
        <w:rPr>
          <w:rFonts w:ascii="GHEA Grapalat" w:hAnsi="GHEA Grapalat" w:cs="Sylfaen"/>
        </w:rPr>
        <w:t>ԵԶՐԱԿԱՑՈՒԹՅԱՆ</w:t>
      </w:r>
      <w:r w:rsidR="00254D25" w:rsidRPr="00254D25">
        <w:rPr>
          <w:rFonts w:ascii="GHEA Grapalat" w:hAnsi="GHEA Grapalat" w:cs="Sylfaen"/>
          <w:lang w:val="af-ZA"/>
        </w:rPr>
        <w:t xml:space="preserve"> </w:t>
      </w:r>
      <w:r w:rsidR="00254D25" w:rsidRPr="00254D25">
        <w:rPr>
          <w:rFonts w:ascii="GHEA Grapalat" w:hAnsi="GHEA Grapalat" w:cs="Sylfaen"/>
        </w:rPr>
        <w:t>ՏՐԱՄԱԴՐՄԱՆ</w:t>
      </w:r>
      <w:r w:rsidR="00254D25" w:rsidRPr="00254D25">
        <w:rPr>
          <w:rFonts w:ascii="GHEA Grapalat" w:hAnsi="GHEA Grapalat" w:cs="Sylfaen"/>
          <w:lang w:val="af-ZA"/>
        </w:rPr>
        <w:t xml:space="preserve"> </w:t>
      </w:r>
      <w:r w:rsidR="00254D25" w:rsidRPr="00254D25">
        <w:rPr>
          <w:rFonts w:ascii="GHEA Grapalat" w:hAnsi="GHEA Grapalat" w:cs="Sylfaen"/>
        </w:rPr>
        <w:t>ԾԱՌԱՅՈՒԹՅՈՒՆՆԵՐԻ</w:t>
      </w:r>
      <w:r w:rsidR="00254D25" w:rsidRPr="00254D25">
        <w:rPr>
          <w:rFonts w:ascii="GHEA Grapalat" w:hAnsi="GHEA Grapalat" w:cs="Sylfaen"/>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F12F41">
        <w:rPr>
          <w:rFonts w:ascii="GHEA Grapalat" w:hAnsi="GHEA Grapalat" w:cs="Sylfaen"/>
        </w:rPr>
        <w:t>ԳՆԱՆՇՄԱՆ</w:t>
      </w:r>
      <w:r w:rsidR="00F12F41" w:rsidRPr="00F12F41">
        <w:rPr>
          <w:rFonts w:ascii="GHEA Grapalat" w:hAnsi="GHEA Grapalat" w:cs="Sylfaen"/>
          <w:lang w:val="af-ZA"/>
        </w:rPr>
        <w:t xml:space="preserve"> </w:t>
      </w:r>
      <w:r w:rsidR="00F12F41">
        <w:rPr>
          <w:rFonts w:ascii="GHEA Grapalat" w:hAnsi="GHEA Grapalat" w:cs="Sylfaen"/>
        </w:rPr>
        <w:t>ՀԱՐՑՈՒՄ</w:t>
      </w:r>
      <w:r w:rsidR="00191432">
        <w:rPr>
          <w:rFonts w:ascii="GHEA Grapalat" w:hAnsi="GHEA Grapalat" w:cs="Sylfaen"/>
        </w:rPr>
        <w:t>Ի</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proofErr w:type="spellStart"/>
      <w:r w:rsidR="00096865" w:rsidRPr="006F5CD3">
        <w:rPr>
          <w:rFonts w:ascii="GHEA Grapalat" w:hAnsi="GHEA Grapalat" w:cs="Sylfaen"/>
          <w:i/>
          <w:sz w:val="22"/>
          <w:szCs w:val="22"/>
        </w:rPr>
        <w:lastRenderedPageBreak/>
        <w:t>Հարգելի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մասնակից</w:t>
      </w:r>
      <w:proofErr w:type="spellEnd"/>
      <w:r w:rsidR="00677658" w:rsidRPr="006F5CD3">
        <w:rPr>
          <w:rFonts w:ascii="GHEA Grapalat" w:hAnsi="GHEA Grapalat" w:cs="Sylfaen"/>
          <w:i/>
          <w:sz w:val="22"/>
          <w:szCs w:val="22"/>
          <w:lang w:val="af-ZA"/>
        </w:rPr>
        <w:t xml:space="preserve"> </w:t>
      </w:r>
      <w:proofErr w:type="spellStart"/>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կազմելը</w:t>
      </w:r>
      <w:proofErr w:type="spellEnd"/>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ներկայացնելը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խնդրում</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ենք</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մանրամասնորեն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ուսումնասիրել</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սույն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քանի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որ</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հրավերին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չհամապատասխանող</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ենթակա</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մերժման</w:t>
      </w:r>
      <w:proofErr w:type="spellEnd"/>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Եթե</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Դուք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չեք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սակայն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ցանկություն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ունեք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մասնակցել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սույն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ընթացակարգին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ապա</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հայտ</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ներկայացնելու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անհրաժեշտ</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ինքնագրանցվել</w:t>
      </w:r>
      <w:proofErr w:type="spellEnd"/>
      <w:r w:rsidRPr="006F5CD3">
        <w:rPr>
          <w:rFonts w:ascii="GHEA Grapalat" w:hAnsi="GHEA Grapalat" w:cs="Sylfaen"/>
          <w:i/>
          <w:sz w:val="22"/>
          <w:szCs w:val="22"/>
          <w:lang w:val="af-ZA"/>
        </w:rPr>
        <w:t xml:space="preserve"> Armeps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r>
        <w:fldChar w:fldCharType="begin"/>
      </w:r>
      <w:r w:rsidRPr="00DD5BCB">
        <w:rPr>
          <w:lang w:val="af-ZA"/>
        </w:rPr>
        <w:instrText>HYPERLINK "http://www.armeps.am"</w:instrText>
      </w:r>
      <w:r>
        <w:fldChar w:fldCharType="separate"/>
      </w:r>
      <w:r w:rsidRPr="006F5CD3">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պայմանները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սահմանված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w:t>
      </w:r>
      <w:proofErr w:type="spellEnd"/>
      <w:r w:rsidRPr="006F5CD3">
        <w:rPr>
          <w:rFonts w:ascii="GHEA Grapalat" w:hAnsi="GHEA Grapalat" w:cs="Sylfaen"/>
          <w:i/>
          <w:sz w:val="22"/>
          <w:szCs w:val="22"/>
          <w:lang w:val="af-ZA"/>
        </w:rPr>
        <w:t xml:space="preserve"> </w:t>
      </w:r>
      <w:hyperlink r:id="rId8"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հասցեով</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գործող</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պաշտոնական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տեղեկագրի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Օրենսդրություն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բաժնի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ձեռնարկներ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ենթաբաժնում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տեղադրված</w:t>
      </w:r>
      <w:proofErr w:type="spellEnd"/>
      <w:r w:rsidRPr="006F5CD3">
        <w:rPr>
          <w:rFonts w:ascii="GHEA Grapalat" w:hAnsi="GHEA Grapalat" w:cs="Sylfaen"/>
          <w:i/>
          <w:sz w:val="22"/>
          <w:szCs w:val="22"/>
          <w:lang w:val="af-ZA"/>
        </w:rPr>
        <w:t xml:space="preserve">  </w:t>
      </w:r>
      <w:hyperlink r:id="rId9" w:history="1">
        <w:r w:rsidRPr="006F5CD3">
          <w:rPr>
            <w:rFonts w:ascii="GHEA Grapalat" w:hAnsi="GHEA Grapalat" w:cs="Sylfaen"/>
            <w:i/>
            <w:sz w:val="22"/>
            <w:szCs w:val="22"/>
            <w:lang w:val="af-ZA"/>
          </w:rPr>
          <w:t xml:space="preserve">Armeps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օգտագործողի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Տնտեսական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օպերատորի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proofErr w:type="spellEnd"/>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Ուղեցույցը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հասանելի</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հետևյալ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հղումով</w:t>
      </w:r>
      <w:proofErr w:type="spellEnd"/>
      <w:r w:rsidRPr="006F5CD3">
        <w:rPr>
          <w:rFonts w:ascii="GHEA Grapalat" w:hAnsi="GHEA Grapalat" w:cs="Sylfaen"/>
          <w:i/>
          <w:sz w:val="22"/>
          <w:szCs w:val="22"/>
        </w:rPr>
        <w:t>՝</w:t>
      </w:r>
      <w:r w:rsidRPr="006F5CD3">
        <w:rPr>
          <w:rFonts w:ascii="GHEA Grapalat" w:hAnsi="GHEA Grapalat" w:cs="Sylfaen"/>
          <w:i/>
          <w:sz w:val="22"/>
          <w:szCs w:val="22"/>
          <w:lang w:val="af-ZA"/>
        </w:rPr>
        <w:t xml:space="preserve"> </w:t>
      </w:r>
      <w:hyperlink r:id="rId10"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Միաժամանակ</w:t>
      </w:r>
      <w:proofErr w:type="spellEnd"/>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1"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92B79">
        <w:rPr>
          <w:lang w:val="af-ZA"/>
        </w:rPr>
        <w:instrText>HYPERLINK "http://gnumner.am/website/images/original/%D5%88%D5%92%D5%82%D4%B5%D5%91%D5%88%D5%92%D5%85%D5%91.docx"</w:instrText>
      </w:r>
      <w:r w:rsidR="00F60C5F">
        <w:fldChar w:fldCharType="separate"/>
      </w:r>
      <w:r w:rsidR="00F60C5F" w:rsidRPr="006F5CD3">
        <w:rPr>
          <w:rFonts w:ascii="GHEA Grapalat" w:hAnsi="GHEA Grapalat" w:cs="Sylfaen"/>
          <w:i/>
          <w:sz w:val="22"/>
          <w:szCs w:val="22"/>
          <w:lang w:val="af-ZA"/>
        </w:rPr>
        <w:t>Էլեկտրոնային գնումների կատարման ուղեցույց</w:t>
      </w:r>
      <w:r w:rsidR="00F60C5F">
        <w:fldChar w:fldCharType="end"/>
      </w:r>
      <w:r w:rsidR="00F60C5F" w:rsidRPr="006F5CD3">
        <w:rPr>
          <w:rFonts w:ascii="GHEA Grapalat" w:hAnsi="GHEA Grapalat" w:cs="Sylfaen"/>
          <w:i/>
          <w:sz w:val="22"/>
          <w:szCs w:val="22"/>
          <w:lang w:val="af-ZA"/>
        </w:rPr>
        <w:t>ով:</w:t>
      </w:r>
    </w:p>
    <w:p w14:paraId="20DC9C77" w14:textId="77777777" w:rsidR="00284A53" w:rsidRPr="00F566BF" w:rsidRDefault="00284A53" w:rsidP="00284A5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4A6B553A" w14:textId="77777777" w:rsidR="00284A53" w:rsidRPr="00F566BF" w:rsidRDefault="00284A53" w:rsidP="00284A53">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12B15D4D" w14:textId="77777777" w:rsidR="00284A53" w:rsidRPr="00F566BF" w:rsidRDefault="00284A53" w:rsidP="00284A53">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2BD02AB7" w14:textId="78639F21" w:rsidR="0089384E" w:rsidRPr="006F5CD3" w:rsidRDefault="0089384E" w:rsidP="0089384E">
      <w:pPr>
        <w:ind w:firstLine="567"/>
        <w:rPr>
          <w:rFonts w:ascii="GHEA Grapalat" w:hAnsi="GHEA Grapalat"/>
          <w:b/>
          <w:sz w:val="20"/>
          <w:szCs w:val="22"/>
          <w:lang w:val="af-ZA"/>
        </w:rPr>
      </w:pPr>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proofErr w:type="spellStart"/>
      <w:r w:rsidRPr="006F5CD3">
        <w:rPr>
          <w:rFonts w:ascii="GHEA Grapalat" w:hAnsi="GHEA Grapalat" w:cs="Sylfaen"/>
          <w:b/>
          <w:sz w:val="20"/>
          <w:szCs w:val="20"/>
        </w:rPr>
        <w:t>ԲՈՎԱՆԴԱԿՈւԹՅՈւՆ</w:t>
      </w:r>
      <w:proofErr w:type="spellEnd"/>
    </w:p>
    <w:p w14:paraId="51C4FD01" w14:textId="77777777" w:rsidR="00160AE4" w:rsidRPr="006F5CD3" w:rsidRDefault="00160AE4" w:rsidP="00EF3662">
      <w:pPr>
        <w:ind w:firstLine="567"/>
        <w:jc w:val="center"/>
        <w:rPr>
          <w:rFonts w:ascii="GHEA Grapalat" w:hAnsi="GHEA Grapalat"/>
          <w:i/>
          <w:sz w:val="20"/>
          <w:lang w:val="af-ZA"/>
        </w:rPr>
      </w:pPr>
    </w:p>
    <w:p w14:paraId="621299C9" w14:textId="048AD984"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254D25">
        <w:rPr>
          <w:rFonts w:ascii="GHEA Grapalat" w:hAnsi="GHEA Grapalat"/>
          <w:b/>
          <w:sz w:val="20"/>
          <w:lang w:val="hy-AM"/>
        </w:rPr>
        <w:t xml:space="preserve"> </w:t>
      </w:r>
      <w:r w:rsidR="00FE2D11">
        <w:rPr>
          <w:rFonts w:ascii="GHEA Grapalat" w:hAnsi="GHEA Grapalat"/>
          <w:b/>
          <w:sz w:val="20"/>
          <w:lang w:val="hy-AM"/>
        </w:rPr>
        <w:t xml:space="preserve"> </w:t>
      </w:r>
      <w:r w:rsidR="00254D25" w:rsidRPr="00254D25">
        <w:rPr>
          <w:rFonts w:ascii="GHEA Grapalat" w:hAnsi="GHEA Grapalat"/>
          <w:b/>
          <w:sz w:val="20"/>
          <w:lang w:val="hy-AM"/>
        </w:rPr>
        <w:t>ՆԱԽԱԳԾԱՆԱԽԱՀԱՇՎԱՅԻՆ ՓԱՍՏԱԹՂԹԵՐԻ ՓՈՐՁԱՔՆՆՈՒԹՅԱՆ ԱՆՑԿԱՑՄԱՆ և ԵԶՐԱԿԱՑՈՒԹՅԱՆ ՏՐԱՄԱԴՐՄԱՆ ԾԱՌԱՅՈՒԹՅՈՒՆՆԵՐԻ</w:t>
      </w:r>
      <w:r w:rsidR="00191432" w:rsidRPr="006F5CD3">
        <w:rPr>
          <w:rFonts w:ascii="GHEA Grapalat" w:hAnsi="GHEA Grapalat"/>
          <w:b/>
          <w:sz w:val="20"/>
          <w:lang w:val="hy-AM"/>
        </w:rPr>
        <w:t xml:space="preserve"> </w:t>
      </w:r>
      <w:r w:rsidR="009E5696" w:rsidRPr="006F5CD3">
        <w:rPr>
          <w:rFonts w:ascii="GHEA Grapalat" w:hAnsi="GHEA Grapalat"/>
          <w:b/>
          <w:sz w:val="20"/>
          <w:lang w:val="hy-AM"/>
        </w:rPr>
        <w:t>ՁԵՌՔԲԵՐՄԱՆ Ն</w:t>
      </w:r>
      <w:r w:rsidR="009E5696" w:rsidRPr="00254D25">
        <w:rPr>
          <w:rFonts w:ascii="GHEA Grapalat" w:hAnsi="GHEA Grapalat"/>
          <w:b/>
          <w:sz w:val="20"/>
          <w:lang w:val="hy-AM"/>
        </w:rPr>
        <w:t>ՊԱՏԱԿՈՎ ՀԱՅՏԱՐԱ</w:t>
      </w:r>
      <w:r w:rsidRPr="00254D25">
        <w:rPr>
          <w:rFonts w:ascii="GHEA Grapalat" w:hAnsi="GHEA Grapalat"/>
          <w:b/>
          <w:sz w:val="20"/>
          <w:lang w:val="hy-AM"/>
        </w:rPr>
        <w:t xml:space="preserve">ՐՎԱԾ </w:t>
      </w:r>
      <w:r w:rsidR="00F12F41" w:rsidRPr="00254D25">
        <w:rPr>
          <w:rFonts w:ascii="GHEA Grapalat" w:hAnsi="GHEA Grapalat"/>
          <w:b/>
          <w:sz w:val="20"/>
          <w:lang w:val="hy-AM"/>
        </w:rPr>
        <w:t>ԳՆԱՆՇՄԱՆ ՀԱՐՑՈՒՄ</w:t>
      </w:r>
      <w:r w:rsidR="00191432" w:rsidRPr="00254D25">
        <w:rPr>
          <w:rFonts w:ascii="GHEA Grapalat" w:hAnsi="GHEA Grapalat"/>
          <w:b/>
          <w:sz w:val="20"/>
          <w:lang w:val="hy-AM"/>
        </w:rPr>
        <w:t>Ի</w:t>
      </w:r>
      <w:r w:rsidRPr="00254D25">
        <w:rPr>
          <w:rFonts w:ascii="GHEA Grapalat" w:hAnsi="GHEA Grapalat"/>
          <w:b/>
          <w:sz w:val="20"/>
          <w:lang w:val="hy-AM"/>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proofErr w:type="spellEnd"/>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պահանջները</w:t>
      </w:r>
      <w:proofErr w:type="spellEnd"/>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դրանց</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գնահատման</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կարգը</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proofErr w:type="spellStart"/>
      <w:r w:rsidRPr="006F5CD3">
        <w:rPr>
          <w:rFonts w:ascii="GHEA Grapalat" w:hAnsi="GHEA Grapalat" w:cs="Sylfaen"/>
          <w:sz w:val="20"/>
        </w:rPr>
        <w:t>որակավորման</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proofErr w:type="spellStart"/>
      <w:r w:rsidRPr="006F5CD3">
        <w:rPr>
          <w:rFonts w:ascii="GHEA Grapalat" w:hAnsi="GHEA Grapalat" w:cs="Sylfaen"/>
          <w:sz w:val="20"/>
        </w:rPr>
        <w:t>Հրավերի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հրավերում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փոփոխություն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կատարելու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proofErr w:type="spellStart"/>
      <w:r w:rsidRPr="006F5CD3">
        <w:rPr>
          <w:rFonts w:ascii="GHEA Grapalat" w:hAnsi="GHEA Grapalat" w:cs="Sylfaen"/>
          <w:sz w:val="20"/>
        </w:rPr>
        <w:t>Հայտի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նային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առաջարկը</w:t>
      </w:r>
      <w:proofErr w:type="spellEnd"/>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Հայտի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Times Armenian"/>
          <w:sz w:val="20"/>
        </w:rPr>
        <w:t>գ</w:t>
      </w:r>
      <w:r w:rsidR="00096865" w:rsidRPr="006F5CD3">
        <w:rPr>
          <w:rFonts w:ascii="GHEA Grapalat" w:hAnsi="GHEA Grapalat" w:cs="Sylfaen"/>
          <w:sz w:val="20"/>
        </w:rPr>
        <w:t>ործողության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ժամկետը</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հայտերում</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փոփոխություն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կատարելու</w:t>
      </w:r>
      <w:proofErr w:type="spellEnd"/>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դրանք</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հետ</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վերցնելու</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proofErr w:type="spellStart"/>
      <w:r w:rsidR="00AF7BE8" w:rsidRPr="006F5CD3">
        <w:rPr>
          <w:rFonts w:ascii="GHEA Grapalat" w:hAnsi="GHEA Grapalat" w:cs="Sylfaen"/>
          <w:sz w:val="20"/>
        </w:rPr>
        <w:t>այտերի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բացումը</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գնահատումը</w:t>
      </w:r>
      <w:proofErr w:type="spellEnd"/>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արդյունքների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ամփոփումը</w:t>
      </w:r>
      <w:proofErr w:type="spellEnd"/>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կնքումը</w:t>
      </w:r>
      <w:proofErr w:type="spellEnd"/>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proofErr w:type="spellStart"/>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հայտարարելը</w:t>
      </w:r>
      <w:proofErr w:type="spellEnd"/>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ործողությունները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ընդունված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որոշումները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բողոքարկելու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B367815"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proofErr w:type="gramStart"/>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spellStart"/>
      <w:proofErr w:type="gramStart"/>
      <w:r w:rsidRPr="006F5CD3">
        <w:rPr>
          <w:rFonts w:ascii="GHEA Grapalat" w:hAnsi="GHEA Grapalat" w:cs="Sylfaen"/>
          <w:sz w:val="20"/>
        </w:rPr>
        <w:t>Ընդհանուր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դրույթներ</w:t>
      </w:r>
      <w:proofErr w:type="spellEnd"/>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proofErr w:type="spellStart"/>
      <w:r w:rsidR="00096865" w:rsidRPr="006F5CD3">
        <w:rPr>
          <w:rFonts w:ascii="GHEA Grapalat" w:hAnsi="GHEA Grapalat" w:cs="Sylfaen"/>
          <w:sz w:val="20"/>
        </w:rPr>
        <w:t>Հավելվածներ</w:t>
      </w:r>
      <w:proofErr w:type="spellEnd"/>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5DE89CA4"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տրամադրվում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լրումն</w:t>
      </w:r>
      <w:proofErr w:type="spellEnd"/>
      <w:r w:rsidRPr="006F5CD3">
        <w:rPr>
          <w:rFonts w:ascii="GHEA Grapalat" w:hAnsi="GHEA Grapalat"/>
          <w:sz w:val="20"/>
          <w:lang w:val="af-ZA"/>
        </w:rPr>
        <w:t xml:space="preserve"> </w:t>
      </w:r>
      <w:r w:rsidR="00EA6B8F" w:rsidRPr="00F656C1">
        <w:rPr>
          <w:rFonts w:ascii="GHEA Grapalat" w:hAnsi="GHEA Grapalat" w:cs="Times Armenian"/>
          <w:b/>
          <w:sz w:val="20"/>
          <w:lang w:val="af-ZA"/>
        </w:rPr>
        <w:t>ԵՔ-</w:t>
      </w:r>
      <w:r w:rsidR="00F12F41">
        <w:rPr>
          <w:rFonts w:ascii="GHEA Grapalat" w:hAnsi="GHEA Grapalat" w:cs="Times Armenian"/>
          <w:b/>
          <w:sz w:val="20"/>
          <w:lang w:val="af-ZA"/>
        </w:rPr>
        <w:t>ԳՀԾՁԲ-</w:t>
      </w:r>
      <w:r w:rsidR="00284A53">
        <w:rPr>
          <w:rFonts w:ascii="GHEA Grapalat" w:hAnsi="GHEA Grapalat" w:cs="Times Armenian"/>
          <w:b/>
          <w:sz w:val="20"/>
          <w:lang w:val="af-ZA"/>
        </w:rPr>
        <w:t>25/86</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անցկացվող</w:t>
      </w:r>
      <w:proofErr w:type="spellEnd"/>
      <w:r w:rsidRPr="006F5CD3">
        <w:rPr>
          <w:rFonts w:ascii="GHEA Grapalat" w:hAnsi="GHEA Grapalat" w:cs="Times Armenian"/>
          <w:sz w:val="20"/>
          <w:lang w:val="af-ZA"/>
        </w:rPr>
        <w:t xml:space="preserve"> </w:t>
      </w:r>
      <w:proofErr w:type="spellStart"/>
      <w:r w:rsidR="00F12F41">
        <w:rPr>
          <w:rFonts w:ascii="GHEA Grapalat" w:hAnsi="GHEA Grapalat" w:cs="Sylfaen"/>
          <w:sz w:val="20"/>
        </w:rPr>
        <w:t>գնանշման</w:t>
      </w:r>
      <w:proofErr w:type="spellEnd"/>
      <w:r w:rsidR="00F12F41" w:rsidRPr="00F12F41">
        <w:rPr>
          <w:rFonts w:ascii="GHEA Grapalat" w:hAnsi="GHEA Grapalat" w:cs="Sylfaen"/>
          <w:sz w:val="20"/>
          <w:lang w:val="af-ZA"/>
        </w:rPr>
        <w:t xml:space="preserve"> </w:t>
      </w:r>
      <w:proofErr w:type="spellStart"/>
      <w:r w:rsidR="00F12F41">
        <w:rPr>
          <w:rFonts w:ascii="GHEA Grapalat" w:hAnsi="GHEA Grapalat" w:cs="Sylfaen"/>
          <w:sz w:val="20"/>
        </w:rPr>
        <w:t>հարցում</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հայտարարության</w:t>
      </w:r>
      <w:proofErr w:type="spellEnd"/>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կազմվել</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օրենսդրության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այդ</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թվում</w:t>
      </w:r>
      <w:proofErr w:type="spellEnd"/>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w:t>
      </w:r>
      <w:proofErr w:type="spellEnd"/>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կառավարության</w:t>
      </w:r>
      <w:proofErr w:type="spellEnd"/>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կազմակերպման</w:t>
      </w:r>
      <w:proofErr w:type="spellEnd"/>
      <w:r w:rsidR="003C53D4" w:rsidRPr="006F5CD3">
        <w:rPr>
          <w:rFonts w:ascii="GHEA Grapalat" w:hAnsi="GHEA Grapalat"/>
          <w:sz w:val="20"/>
          <w:lang w:val="af-ZA"/>
        </w:rPr>
        <w:t>»</w:t>
      </w:r>
      <w:r w:rsidRPr="006F5CD3">
        <w:rPr>
          <w:rFonts w:ascii="GHEA Grapalat" w:hAnsi="GHEA Grapalat"/>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proofErr w:type="spellEnd"/>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կառավարության</w:t>
      </w:r>
      <w:proofErr w:type="spellEnd"/>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թվականի</w:t>
      </w:r>
      <w:proofErr w:type="spellEnd"/>
      <w:r w:rsidR="00F40D4D" w:rsidRPr="006F5CD3">
        <w:rPr>
          <w:rFonts w:ascii="GHEA Grapalat" w:hAnsi="GHEA Grapalat" w:cs="Times Armenian"/>
          <w:sz w:val="20"/>
          <w:lang w:val="af-ZA"/>
        </w:rPr>
        <w:t xml:space="preserve"> </w:t>
      </w:r>
      <w:proofErr w:type="spellStart"/>
      <w:r w:rsidR="00955E87" w:rsidRPr="006F5CD3">
        <w:rPr>
          <w:rFonts w:ascii="GHEA Grapalat" w:hAnsi="GHEA Grapalat" w:cs="Times Armenian"/>
          <w:sz w:val="20"/>
        </w:rPr>
        <w:t>ապրիլ</w:t>
      </w:r>
      <w:r w:rsidR="00F40D4D" w:rsidRPr="006F5CD3">
        <w:rPr>
          <w:rFonts w:ascii="GHEA Grapalat" w:hAnsi="GHEA Grapalat" w:cs="Times Armenian"/>
          <w:sz w:val="20"/>
        </w:rPr>
        <w:t>ի</w:t>
      </w:r>
      <w:proofErr w:type="spellEnd"/>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որոշմամբ</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հաստատված</w:t>
      </w:r>
      <w:proofErr w:type="spellEnd"/>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proofErr w:type="spellStart"/>
      <w:r w:rsidR="00F40D4D" w:rsidRPr="006F5CD3">
        <w:rPr>
          <w:rFonts w:ascii="GHEA Grapalat" w:hAnsi="GHEA Grapalat" w:cs="Times Armenian"/>
          <w:sz w:val="20"/>
        </w:rPr>
        <w:t>լեկտրոնային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ձևով</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գնումների</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կատարման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կարգի</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այլ</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ակտերի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համապատասխան</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նպատակ</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proofErr w:type="spellStart"/>
      <w:r w:rsidR="00A00E74" w:rsidRPr="006F5CD3">
        <w:rPr>
          <w:rFonts w:ascii="GHEA Grapalat" w:hAnsi="GHEA Grapalat" w:cs="Sylfaen"/>
          <w:sz w:val="20"/>
        </w:rPr>
        <w:t>այսուհետ</w:t>
      </w:r>
      <w:proofErr w:type="spellEnd"/>
      <w:r w:rsidR="00A00E74" w:rsidRPr="006F5CD3">
        <w:rPr>
          <w:rFonts w:ascii="GHEA Grapalat" w:hAnsi="GHEA Grapalat" w:cs="Times Armenian"/>
          <w:sz w:val="20"/>
          <w:lang w:val="af-ZA"/>
        </w:rPr>
        <w:t xml:space="preserve">` </w:t>
      </w:r>
      <w:proofErr w:type="spellStart"/>
      <w:r w:rsidR="00A00E74" w:rsidRPr="006F5CD3">
        <w:rPr>
          <w:rFonts w:ascii="GHEA Grapalat" w:hAnsi="GHEA Grapalat" w:cs="Sylfaen"/>
          <w:sz w:val="20"/>
        </w:rPr>
        <w:t>պատվիրատու</w:t>
      </w:r>
      <w:proofErr w:type="spellEnd"/>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կողմից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proofErr w:type="spellEnd"/>
      <w:r w:rsidR="000604CF" w:rsidRPr="006F5CD3">
        <w:rPr>
          <w:rFonts w:ascii="GHEA Grapalat" w:hAnsi="GHEA Grapalat" w:cs="Sylfaen"/>
          <w:sz w:val="20"/>
          <w:lang w:val="af-ZA"/>
        </w:rPr>
        <w:t xml:space="preserve"> </w:t>
      </w:r>
      <w:proofErr w:type="spellStart"/>
      <w:r w:rsidRPr="006F5CD3">
        <w:rPr>
          <w:rFonts w:ascii="GHEA Grapalat" w:hAnsi="GHEA Grapalat" w:cs="Sylfaen"/>
          <w:sz w:val="20"/>
        </w:rPr>
        <w:t>մասնակցելու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մտադրություն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003D0075" w:rsidRPr="006F5CD3">
        <w:rPr>
          <w:rFonts w:ascii="GHEA Grapalat" w:hAnsi="GHEA Grapalat" w:cs="Sylfaen"/>
          <w:sz w:val="20"/>
        </w:rPr>
        <w:t>մ</w:t>
      </w:r>
      <w:r w:rsidRPr="006F5CD3">
        <w:rPr>
          <w:rFonts w:ascii="GHEA Grapalat" w:hAnsi="GHEA Grapalat" w:cs="Sylfaen"/>
          <w:sz w:val="20"/>
        </w:rPr>
        <w:t>ասնակից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տեղեկացնելու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անցկացման</w:t>
      </w:r>
      <w:proofErr w:type="spellEnd"/>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որոշելու</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կնքելու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ինչպես</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նաև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օժանդակելու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պատրաստելիս</w:t>
      </w:r>
      <w:proofErr w:type="spellEnd"/>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Հայտեր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w:t>
      </w:r>
      <w:proofErr w:type="spellEnd"/>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proofErr w:type="spellStart"/>
      <w:r w:rsidR="00753E6E" w:rsidRPr="006F5CD3">
        <w:rPr>
          <w:rFonts w:ascii="GHEA Grapalat" w:hAnsi="GHEA Grapalat" w:cs="Sylfaen"/>
          <w:sz w:val="20"/>
        </w:rPr>
        <w:t>գրանցված</w:t>
      </w:r>
      <w:proofErr w:type="spellEnd"/>
      <w:r w:rsidR="00753E6E" w:rsidRPr="006F5CD3">
        <w:rPr>
          <w:rFonts w:ascii="GHEA Grapalat" w:hAnsi="GHEA Grapalat" w:cs="Sylfaen"/>
          <w:sz w:val="20"/>
          <w:lang w:val="af-ZA"/>
        </w:rPr>
        <w:t xml:space="preserve"> </w:t>
      </w:r>
      <w:proofErr w:type="spellStart"/>
      <w:r w:rsidRPr="006F5CD3">
        <w:rPr>
          <w:rFonts w:ascii="GHEA Grapalat" w:hAnsi="GHEA Grapalat" w:cs="Sylfaen"/>
          <w:sz w:val="20"/>
        </w:rPr>
        <w:t>բոլոր</w:t>
      </w:r>
      <w:proofErr w:type="spellEnd"/>
      <w:r w:rsidR="00B2681D" w:rsidRPr="006F5CD3">
        <w:rPr>
          <w:rFonts w:ascii="GHEA Grapalat" w:hAnsi="GHEA Grapalat" w:cs="Sylfaen"/>
          <w:sz w:val="20"/>
          <w:lang w:val="af-ZA"/>
        </w:rPr>
        <w:t xml:space="preserve"> </w:t>
      </w:r>
      <w:proofErr w:type="spellStart"/>
      <w:r w:rsidRPr="006F5CD3">
        <w:rPr>
          <w:rFonts w:ascii="GHEA Grapalat" w:hAnsi="GHEA Grapalat" w:cs="Sylfaen"/>
          <w:sz w:val="20"/>
        </w:rPr>
        <w:t>անձիք</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անկախ</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օտարերկրյա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ֆիզիկական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քաղաքացիություն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լինելու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proofErr w:type="spellEnd"/>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proofErr w:type="spellStart"/>
      <w:r w:rsidRPr="006F5CD3">
        <w:rPr>
          <w:rFonts w:ascii="GHEA Grapalat" w:hAnsi="GHEA Grapalat" w:cs="Sylfaen"/>
          <w:szCs w:val="24"/>
          <w:lang w:val="en-US"/>
        </w:rPr>
        <w:t>հասցեով</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գործող</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ինտերնետային</w:t>
      </w:r>
      <w:proofErr w:type="spellEnd"/>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Նշված</w:t>
      </w:r>
      <w:proofErr w:type="spellEnd"/>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մասնակից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հարաբերությունների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նկատմամբ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կիրառվում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վեճերը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ենթակա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քննության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դատարաններում</w:t>
      </w:r>
      <w:proofErr w:type="spellEnd"/>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2BCB63E6"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FE2D11">
        <w:rPr>
          <w:rFonts w:ascii="GHEA Grapalat" w:hAnsi="GHEA Grapalat" w:cs="Sylfaen"/>
          <w:b/>
        </w:rPr>
        <w:t>mariam.grigoryan</w:t>
      </w:r>
      <w:r w:rsidR="00EB1B32">
        <w:rPr>
          <w:rFonts w:ascii="GHEA Grapalat" w:hAnsi="GHEA Grapalat" w:cs="Sylfaen"/>
          <w:b/>
        </w:rPr>
        <w:t>@yerevan.am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proofErr w:type="gramStart"/>
      <w:r w:rsidRPr="006F5CD3">
        <w:rPr>
          <w:rFonts w:ascii="GHEA Grapalat" w:hAnsi="GHEA Grapalat" w:cs="Sylfaen"/>
          <w:b/>
          <w:sz w:val="20"/>
        </w:rPr>
        <w:t>ԳՆՄԱՆ  ԱՌԱՐԿԱՅԻ</w:t>
      </w:r>
      <w:proofErr w:type="gramEnd"/>
      <w:r w:rsidRPr="006F5CD3">
        <w:rPr>
          <w:rFonts w:ascii="GHEA Grapalat" w:hAnsi="GHEA Grapalat" w:cs="Sylfaen"/>
          <w:b/>
          <w:sz w:val="20"/>
        </w:rPr>
        <w:t xml:space="preserve">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5F68A2CA"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 xml:space="preserve">1.1 </w:t>
      </w:r>
      <w:proofErr w:type="spellStart"/>
      <w:r w:rsidRPr="006F5CD3">
        <w:rPr>
          <w:rFonts w:ascii="GHEA Grapalat" w:hAnsi="GHEA Grapalat" w:cs="Sylfaen"/>
          <w:i w:val="0"/>
        </w:rPr>
        <w:t>Գնման</w:t>
      </w:r>
      <w:proofErr w:type="spellEnd"/>
      <w:r w:rsidRPr="006F5CD3">
        <w:rPr>
          <w:rFonts w:ascii="GHEA Grapalat" w:hAnsi="GHEA Grapalat" w:cs="Sylfaen"/>
          <w:i w:val="0"/>
          <w:lang w:val="af-ZA"/>
        </w:rPr>
        <w:t xml:space="preserve"> </w:t>
      </w:r>
      <w:proofErr w:type="spellStart"/>
      <w:r w:rsidRPr="006F5CD3">
        <w:rPr>
          <w:rFonts w:ascii="GHEA Grapalat" w:hAnsi="GHEA Grapalat" w:cs="Sylfaen"/>
          <w:i w:val="0"/>
        </w:rPr>
        <w:t>առարկա</w:t>
      </w:r>
      <w:proofErr w:type="spellEnd"/>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proofErr w:type="spellStart"/>
      <w:r w:rsidRPr="006F5CD3">
        <w:rPr>
          <w:rFonts w:ascii="GHEA Grapalat" w:hAnsi="GHEA Grapalat" w:cs="Sylfaen"/>
          <w:i w:val="0"/>
        </w:rPr>
        <w:t>հանդիսանում</w:t>
      </w:r>
      <w:proofErr w:type="spellEnd"/>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proofErr w:type="spellStart"/>
      <w:r w:rsidRPr="006F5CD3">
        <w:rPr>
          <w:rFonts w:ascii="GHEA Grapalat" w:hAnsi="GHEA Grapalat" w:cs="Sylfaen"/>
          <w:i w:val="0"/>
        </w:rPr>
        <w:t>կարիքների</w:t>
      </w:r>
      <w:proofErr w:type="spellEnd"/>
      <w:r w:rsidRPr="006F5CD3">
        <w:rPr>
          <w:rFonts w:ascii="GHEA Grapalat" w:hAnsi="GHEA Grapalat" w:cs="Times Armenian"/>
          <w:i w:val="0"/>
          <w:lang w:val="af-ZA"/>
        </w:rPr>
        <w:t xml:space="preserve"> </w:t>
      </w:r>
      <w:proofErr w:type="spellStart"/>
      <w:r w:rsidRPr="006F5CD3">
        <w:rPr>
          <w:rFonts w:ascii="GHEA Grapalat" w:hAnsi="GHEA Grapalat" w:cs="Sylfaen"/>
          <w:i w:val="0"/>
        </w:rPr>
        <w:t>համար</w:t>
      </w:r>
      <w:proofErr w:type="spellEnd"/>
      <w:proofErr w:type="gramStart"/>
      <w:r w:rsidRPr="006F5CD3">
        <w:rPr>
          <w:rFonts w:ascii="GHEA Grapalat" w:hAnsi="GHEA Grapalat" w:cs="Times Armenian"/>
          <w:i w:val="0"/>
          <w:lang w:val="af-ZA"/>
        </w:rPr>
        <w:t xml:space="preserve">` </w:t>
      </w:r>
      <w:r w:rsidR="00FE2D11">
        <w:rPr>
          <w:rFonts w:ascii="GHEA Grapalat" w:hAnsi="GHEA Grapalat"/>
          <w:b/>
          <w:i w:val="0"/>
          <w:lang w:val="hy-AM"/>
        </w:rPr>
        <w:t xml:space="preserve"> </w:t>
      </w:r>
      <w:r w:rsidR="00254D25" w:rsidRPr="00254D25">
        <w:rPr>
          <w:rFonts w:ascii="GHEA Grapalat" w:hAnsi="GHEA Grapalat"/>
          <w:b/>
          <w:i w:val="0"/>
          <w:lang w:val="hy-AM"/>
        </w:rPr>
        <w:t>նախագծանախահաշվային</w:t>
      </w:r>
      <w:proofErr w:type="gramEnd"/>
      <w:r w:rsidR="00254D25" w:rsidRPr="00254D25">
        <w:rPr>
          <w:rFonts w:ascii="GHEA Grapalat" w:hAnsi="GHEA Grapalat"/>
          <w:b/>
          <w:i w:val="0"/>
          <w:lang w:val="hy-AM"/>
        </w:rPr>
        <w:t xml:space="preserve"> փաստաթղթերի փորձաքննության անցկացման և եզրակացության տրամադրման ծառայություններ</w:t>
      </w:r>
      <w:r w:rsidR="00F656C1" w:rsidRPr="00191432">
        <w:rPr>
          <w:rFonts w:ascii="GHEA Grapalat" w:hAnsi="GHEA Grapalat"/>
          <w:b/>
          <w:i w:val="0"/>
          <w:lang w:val="hy-AM"/>
        </w:rPr>
        <w:t>ի</w:t>
      </w:r>
      <w:r w:rsidR="00F656C1">
        <w:rPr>
          <w:rFonts w:ascii="GHEA Grapalat" w:hAnsi="GHEA Grapalat"/>
          <w:b/>
          <w:i w:val="0"/>
          <w:lang w:val="en-US"/>
        </w:rPr>
        <w:t xml:space="preserve"> </w:t>
      </w:r>
      <w:proofErr w:type="spellStart"/>
      <w:r w:rsidRPr="006F5CD3">
        <w:rPr>
          <w:rFonts w:ascii="GHEA Grapalat" w:hAnsi="GHEA Grapalat"/>
          <w:i w:val="0"/>
        </w:rPr>
        <w:t>ձեռքբերումը</w:t>
      </w:r>
      <w:proofErr w:type="spellEnd"/>
      <w:r w:rsidRPr="006F5CD3">
        <w:rPr>
          <w:rFonts w:ascii="GHEA Grapalat" w:hAnsi="GHEA Grapalat"/>
          <w:i w:val="0"/>
        </w:rPr>
        <w:t xml:space="preserve"> (</w:t>
      </w:r>
      <w:proofErr w:type="spellStart"/>
      <w:r w:rsidRPr="006F5CD3">
        <w:rPr>
          <w:rFonts w:ascii="GHEA Grapalat" w:hAnsi="GHEA Grapalat"/>
          <w:i w:val="0"/>
        </w:rPr>
        <w:t>այսուհետ</w:t>
      </w:r>
      <w:proofErr w:type="spellEnd"/>
      <w:r w:rsidRPr="006F5CD3">
        <w:rPr>
          <w:rFonts w:ascii="GHEA Grapalat" w:hAnsi="GHEA Grapalat"/>
          <w:i w:val="0"/>
        </w:rPr>
        <w:t xml:space="preserve">` </w:t>
      </w:r>
      <w:proofErr w:type="spellStart"/>
      <w:r w:rsidRPr="006F5CD3">
        <w:rPr>
          <w:rFonts w:ascii="GHEA Grapalat" w:hAnsi="GHEA Grapalat"/>
          <w:i w:val="0"/>
        </w:rPr>
        <w:t>նաև</w:t>
      </w:r>
      <w:proofErr w:type="spellEnd"/>
      <w:r w:rsidRPr="006F5CD3">
        <w:rPr>
          <w:rFonts w:ascii="GHEA Grapalat" w:hAnsi="GHEA Grapalat"/>
          <w:i w:val="0"/>
        </w:rPr>
        <w:t xml:space="preserve"> </w:t>
      </w:r>
      <w:proofErr w:type="spellStart"/>
      <w:r w:rsidRPr="006F5CD3">
        <w:rPr>
          <w:rFonts w:ascii="GHEA Grapalat" w:hAnsi="GHEA Grapalat"/>
          <w:i w:val="0"/>
        </w:rPr>
        <w:t>ծառայություն</w:t>
      </w:r>
      <w:proofErr w:type="spellEnd"/>
      <w:r w:rsidRPr="006F5CD3">
        <w:rPr>
          <w:rFonts w:ascii="GHEA Grapalat" w:hAnsi="GHEA Grapalat"/>
          <w:i w:val="0"/>
        </w:rPr>
        <w:t>)</w:t>
      </w:r>
      <w:r w:rsidRPr="006F5CD3">
        <w:rPr>
          <w:rFonts w:ascii="GHEA Grapalat" w:hAnsi="GHEA Grapalat"/>
          <w:i w:val="0"/>
          <w:lang w:val="af-ZA"/>
        </w:rPr>
        <w:t xml:space="preserve">, </w:t>
      </w:r>
      <w:proofErr w:type="spellStart"/>
      <w:r w:rsidRPr="006F5CD3">
        <w:rPr>
          <w:rFonts w:ascii="GHEA Grapalat" w:hAnsi="GHEA Grapalat"/>
          <w:i w:val="0"/>
        </w:rPr>
        <w:t>որ</w:t>
      </w:r>
      <w:proofErr w:type="spellEnd"/>
      <w:r w:rsidRPr="006F5CD3">
        <w:rPr>
          <w:rFonts w:ascii="GHEA Grapalat" w:hAnsi="GHEA Grapalat"/>
          <w:i w:val="0"/>
          <w:lang w:val="hy-AM"/>
        </w:rPr>
        <w:t>ը</w:t>
      </w:r>
      <w:r w:rsidRPr="006F5CD3">
        <w:rPr>
          <w:rFonts w:ascii="GHEA Grapalat" w:hAnsi="GHEA Grapalat"/>
          <w:i w:val="0"/>
          <w:lang w:val="af-ZA"/>
        </w:rPr>
        <w:t xml:space="preserve"> </w:t>
      </w:r>
      <w:proofErr w:type="spellStart"/>
      <w:r w:rsidRPr="006F5CD3">
        <w:rPr>
          <w:rFonts w:ascii="GHEA Grapalat" w:hAnsi="GHEA Grapalat"/>
          <w:i w:val="0"/>
        </w:rPr>
        <w:t>խմբավորված</w:t>
      </w:r>
      <w:proofErr w:type="spellEnd"/>
      <w:r w:rsidRPr="006F5CD3">
        <w:rPr>
          <w:rFonts w:ascii="GHEA Grapalat" w:hAnsi="GHEA Grapalat"/>
          <w:i w:val="0"/>
          <w:lang w:val="af-ZA"/>
        </w:rPr>
        <w:t xml:space="preserve">  </w:t>
      </w:r>
      <w:r w:rsidR="00A64508">
        <w:rPr>
          <w:rFonts w:ascii="GHEA Grapalat" w:hAnsi="GHEA Grapalat"/>
          <w:i w:val="0"/>
          <w:lang w:val="hy-AM"/>
        </w:rPr>
        <w:t>է</w:t>
      </w:r>
      <w:r w:rsidR="00F12F41">
        <w:rPr>
          <w:rFonts w:ascii="GHEA Grapalat" w:hAnsi="GHEA Grapalat"/>
          <w:i w:val="0"/>
          <w:lang w:val="hy-AM"/>
        </w:rPr>
        <w:t xml:space="preserve"> </w:t>
      </w:r>
      <w:r w:rsidR="009534C0">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w:t>
      </w:r>
      <w:r w:rsidR="009534C0">
        <w:rPr>
          <w:rFonts w:ascii="GHEA Grapalat" w:hAnsi="GHEA Grapalat"/>
          <w:i w:val="0"/>
          <w:lang w:val="hy-AM"/>
        </w:rPr>
        <w:t>մեկ</w:t>
      </w:r>
      <w:r w:rsidR="009418AA">
        <w:rPr>
          <w:rFonts w:ascii="GHEA Grapalat" w:hAnsi="GHEA Grapalat"/>
          <w:i w:val="0"/>
          <w:lang w:val="hy-AM"/>
        </w:rPr>
        <w:t xml:space="preserve">» </w:t>
      </w:r>
      <w:proofErr w:type="spellStart"/>
      <w:r w:rsidRPr="006F5CD3">
        <w:rPr>
          <w:rFonts w:ascii="GHEA Grapalat" w:hAnsi="GHEA Grapalat" w:cs="Sylfaen"/>
          <w:i w:val="0"/>
        </w:rPr>
        <w:t>չափաբաժ</w:t>
      </w:r>
      <w:proofErr w:type="spellEnd"/>
      <w:r w:rsidR="009534C0">
        <w:rPr>
          <w:rFonts w:ascii="GHEA Grapalat" w:hAnsi="GHEA Grapalat" w:cs="Sylfaen"/>
          <w:i w:val="0"/>
          <w:lang w:val="en-US"/>
        </w:rPr>
        <w:t>ն</w:t>
      </w:r>
      <w:r w:rsidR="00403202">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F12F41" w:rsidRPr="00A64508" w14:paraId="382849A2" w14:textId="77777777" w:rsidTr="0061176F">
        <w:trPr>
          <w:trHeight w:val="56"/>
        </w:trPr>
        <w:tc>
          <w:tcPr>
            <w:tcW w:w="1701" w:type="dxa"/>
            <w:vAlign w:val="center"/>
          </w:tcPr>
          <w:p w14:paraId="1CD05C68" w14:textId="77777777" w:rsidR="00F12F41" w:rsidRPr="006F5CD3" w:rsidRDefault="00F12F41" w:rsidP="00F12F41">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7492D083" w:rsidR="00F12F41" w:rsidRPr="00523A27" w:rsidRDefault="00284A53" w:rsidP="009534C0">
            <w:pPr>
              <w:pStyle w:val="BodyTextIndent2"/>
              <w:spacing w:line="240" w:lineRule="auto"/>
              <w:ind w:firstLine="0"/>
              <w:jc w:val="center"/>
              <w:rPr>
                <w:rFonts w:ascii="GHEA Grapalat" w:hAnsi="GHEA Grapalat"/>
                <w:lang w:val="hy-AM"/>
              </w:rPr>
            </w:pPr>
            <w:r w:rsidRPr="00284A53">
              <w:rPr>
                <w:rFonts w:ascii="GHEA Grapalat" w:hAnsi="GHEA Grapalat"/>
                <w:lang w:val="hy-AM"/>
              </w:rPr>
              <w:t>296000</w:t>
            </w:r>
          </w:p>
        </w:tc>
        <w:tc>
          <w:tcPr>
            <w:tcW w:w="6683" w:type="dxa"/>
            <w:vAlign w:val="center"/>
          </w:tcPr>
          <w:p w14:paraId="433DE288" w14:textId="41E02156" w:rsidR="00F12F41" w:rsidRPr="00F656C1" w:rsidRDefault="00C0430E" w:rsidP="00F4040C">
            <w:pPr>
              <w:pStyle w:val="Heading3"/>
              <w:spacing w:line="240" w:lineRule="auto"/>
              <w:jc w:val="both"/>
              <w:rPr>
                <w:rFonts w:ascii="GHEA Grapalat" w:hAnsi="GHEA Grapalat"/>
                <w:i w:val="0"/>
                <w:lang w:val="hy-AM"/>
              </w:rPr>
            </w:pPr>
            <w:r w:rsidRPr="00C0430E">
              <w:rPr>
                <w:rFonts w:ascii="GHEA Grapalat" w:hAnsi="GHEA Grapalat"/>
                <w:i w:val="0"/>
                <w:lang w:val="hy-AM"/>
              </w:rPr>
              <w:t xml:space="preserve"> նախագծանախահաշվային փաստաթղթերի 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6E0261AF" w14:textId="77777777" w:rsidR="00284A53" w:rsidRPr="00DC0D0F" w:rsidRDefault="00284A53" w:rsidP="00284A53">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C6A635E" w14:textId="77777777" w:rsidR="00284A53" w:rsidRPr="00F566BF" w:rsidRDefault="00284A53" w:rsidP="00284A53">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8730F00" w14:textId="77777777" w:rsidR="00284A53" w:rsidRPr="00F566BF" w:rsidRDefault="00284A53" w:rsidP="00284A53">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113449A" w14:textId="77777777" w:rsidR="00284A53" w:rsidRPr="00F566BF" w:rsidRDefault="00284A53" w:rsidP="00284A53">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B3B7400" w14:textId="77777777" w:rsidR="00284A53" w:rsidRDefault="00284A53" w:rsidP="00284A53">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2DE1CB7" w14:textId="77777777" w:rsidR="00284A53" w:rsidRPr="00F566BF" w:rsidRDefault="00284A53" w:rsidP="00284A53">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E0048F5" w14:textId="77777777" w:rsidR="00284A53" w:rsidRPr="00F566BF" w:rsidRDefault="00284A53" w:rsidP="00284A53">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1BFBCCDA" w14:textId="77777777" w:rsidR="00284A53" w:rsidRPr="009E1D1C" w:rsidRDefault="00284A53" w:rsidP="00284A53">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5EE85C3" w14:textId="77777777" w:rsidR="00284A53" w:rsidRPr="009E1D1C" w:rsidRDefault="00284A53" w:rsidP="00284A53">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4A8E5704" w14:textId="77777777" w:rsidR="00284A53" w:rsidRPr="009E1D1C" w:rsidRDefault="00284A53" w:rsidP="00284A5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1AD11BD" w14:textId="77777777" w:rsidR="00284A53" w:rsidRPr="009E1D1C" w:rsidRDefault="00284A53" w:rsidP="00284A5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778E5EF7" w14:textId="77777777" w:rsidR="00284A53" w:rsidRPr="009E1D1C" w:rsidRDefault="00284A53" w:rsidP="00284A53">
      <w:pPr>
        <w:ind w:firstLine="567"/>
        <w:jc w:val="both"/>
        <w:rPr>
          <w:rFonts w:ascii="GHEA Grapalat" w:hAnsi="GHEA Grapalat" w:cs="Sylfaen"/>
          <w:sz w:val="20"/>
          <w:lang w:val="es-ES"/>
        </w:rPr>
      </w:pPr>
    </w:p>
    <w:p w14:paraId="2BDE2BBC" w14:textId="77777777" w:rsidR="00284A53" w:rsidRPr="00F566BF" w:rsidRDefault="00284A53" w:rsidP="00284A53">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5408479" w14:textId="77777777" w:rsidR="00284A53" w:rsidRDefault="00284A53" w:rsidP="00284A53">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նախատեսված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ցուցակում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1726B9C7" w14:textId="77777777" w:rsidR="00284A53" w:rsidRPr="00F566BF" w:rsidRDefault="00284A53" w:rsidP="00284A53">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3B1B406" w14:textId="77777777" w:rsidR="00284A53" w:rsidRPr="00F566BF" w:rsidRDefault="00284A53" w:rsidP="00284A53">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35434E1"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07D6864"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61A9734"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5275552"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0103CF"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EFBC795"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C247F7C"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F3BA8AA" w14:textId="77777777" w:rsidR="00284A53" w:rsidRPr="00F566BF" w:rsidRDefault="00284A53" w:rsidP="00284A5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C25BD3" w14:textId="77777777" w:rsidR="00284A53" w:rsidRPr="00F566BF" w:rsidRDefault="00284A53" w:rsidP="00284A5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1496DDE" w14:textId="77777777" w:rsidR="00284A53" w:rsidRPr="00F566BF" w:rsidRDefault="00284A53" w:rsidP="00284A5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908AAAD" w14:textId="77777777" w:rsidR="00284A53" w:rsidRPr="00F566BF" w:rsidRDefault="00284A53" w:rsidP="00284A5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C887E31" w14:textId="77777777" w:rsidR="00284A53" w:rsidRPr="00F566BF" w:rsidRDefault="00284A53" w:rsidP="00284A53">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5E2BB8" w14:textId="77777777" w:rsidR="00284A53" w:rsidRPr="00260A2C" w:rsidRDefault="00284A53" w:rsidP="00284A53">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6BFE686" w14:textId="77777777" w:rsidR="00284A53" w:rsidRPr="00260A2C" w:rsidRDefault="00284A53" w:rsidP="00284A53">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0AFB4A65" w14:textId="77777777" w:rsidR="00284A53" w:rsidRPr="00F566BF" w:rsidRDefault="00284A53" w:rsidP="00284A53">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561C281" w14:textId="77777777" w:rsidR="00284A53" w:rsidRPr="00F566BF" w:rsidRDefault="00284A53" w:rsidP="00284A53">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26FC971" w14:textId="77777777" w:rsidR="00284A53" w:rsidRPr="00F566BF" w:rsidRDefault="00284A53" w:rsidP="00284A5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proofErr w:type="spellStart"/>
      <w:r w:rsidRPr="006F5CD3">
        <w:rPr>
          <w:rFonts w:ascii="GHEA Grapalat" w:hAnsi="GHEA Grapalat" w:cs="Sylfaen"/>
          <w:sz w:val="20"/>
        </w:rPr>
        <w:t>Օրենքի</w:t>
      </w:r>
      <w:proofErr w:type="spellEnd"/>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proofErr w:type="spellStart"/>
      <w:r w:rsidRPr="006F5CD3">
        <w:rPr>
          <w:rFonts w:ascii="GHEA Grapalat" w:hAnsi="GHEA Grapalat" w:cs="Sylfaen"/>
          <w:sz w:val="20"/>
        </w:rPr>
        <w:t>րդ</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համաձայն</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00AE4008" w:rsidRPr="006F5CD3">
        <w:rPr>
          <w:rFonts w:ascii="GHEA Grapalat" w:hAnsi="GHEA Grapalat" w:cs="Sylfaen"/>
          <w:sz w:val="20"/>
        </w:rPr>
        <w:t>պ</w:t>
      </w:r>
      <w:r w:rsidRPr="006F5CD3">
        <w:rPr>
          <w:rFonts w:ascii="GHEA Grapalat" w:hAnsi="GHEA Grapalat" w:cs="Sylfaen"/>
          <w:sz w:val="20"/>
        </w:rPr>
        <w:t>ատվիրատուից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պահանջել</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proofErr w:type="spellStart"/>
      <w:r w:rsidRPr="006F5CD3">
        <w:rPr>
          <w:rFonts w:ascii="GHEA Grapalat" w:hAnsi="GHEA Grapalat" w:cs="Sylfaen"/>
          <w:sz w:val="20"/>
        </w:rPr>
        <w:t>Մասնակիցն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լրանալուց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առնվազն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հինգ</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w:t>
      </w:r>
      <w:proofErr w:type="spellEnd"/>
      <w:r w:rsidR="002B5F87" w:rsidRPr="006F5CD3">
        <w:rPr>
          <w:rFonts w:ascii="GHEA Grapalat" w:hAnsi="GHEA Grapalat" w:cs="Sylfaen"/>
          <w:sz w:val="20"/>
          <w:lang w:val="af-ZA"/>
        </w:rPr>
        <w:t xml:space="preserve"> </w:t>
      </w:r>
      <w:proofErr w:type="spellStart"/>
      <w:r w:rsidRPr="006F5CD3">
        <w:rPr>
          <w:rFonts w:ascii="GHEA Grapalat" w:hAnsi="GHEA Grapalat" w:cs="Sylfaen"/>
          <w:sz w:val="20"/>
        </w:rPr>
        <w:t>առաջ</w:t>
      </w:r>
      <w:proofErr w:type="spellEnd"/>
      <w:r w:rsidRPr="006F5CD3">
        <w:rPr>
          <w:rFonts w:ascii="GHEA Grapalat" w:hAnsi="GHEA Grapalat" w:cs="Arial"/>
          <w:sz w:val="20"/>
          <w:lang w:val="af-ZA"/>
        </w:rPr>
        <w:t xml:space="preserve"> </w:t>
      </w:r>
      <w:proofErr w:type="spellStart"/>
      <w:r w:rsidR="00965B76" w:rsidRPr="006F5CD3">
        <w:rPr>
          <w:rFonts w:ascii="GHEA Grapalat" w:hAnsi="GHEA Grapalat" w:cs="Arial"/>
          <w:sz w:val="20"/>
        </w:rPr>
        <w:t>համակարգի</w:t>
      </w:r>
      <w:proofErr w:type="spellEnd"/>
      <w:r w:rsidR="00965B76" w:rsidRPr="006F5CD3">
        <w:rPr>
          <w:rFonts w:ascii="GHEA Grapalat" w:hAnsi="GHEA Grapalat" w:cs="Arial"/>
          <w:sz w:val="20"/>
          <w:lang w:val="af-ZA"/>
        </w:rPr>
        <w:t xml:space="preserve"> </w:t>
      </w:r>
      <w:proofErr w:type="spellStart"/>
      <w:r w:rsidR="00965B76" w:rsidRPr="006F5CD3">
        <w:rPr>
          <w:rFonts w:ascii="GHEA Grapalat" w:hAnsi="GHEA Grapalat" w:cs="Arial"/>
          <w:sz w:val="20"/>
        </w:rPr>
        <w:t>միջոցով</w:t>
      </w:r>
      <w:proofErr w:type="spellEnd"/>
      <w:r w:rsidR="00965B76" w:rsidRPr="006F5CD3">
        <w:rPr>
          <w:rFonts w:ascii="GHEA Grapalat" w:hAnsi="GHEA Grapalat" w:cs="Arial"/>
          <w:sz w:val="20"/>
          <w:lang w:val="af-ZA"/>
        </w:rPr>
        <w:t xml:space="preserve"> </w:t>
      </w:r>
      <w:proofErr w:type="spellStart"/>
      <w:r w:rsidR="000946A3" w:rsidRPr="006F5CD3">
        <w:rPr>
          <w:rFonts w:ascii="GHEA Grapalat" w:hAnsi="GHEA Grapalat" w:cs="Sylfaen"/>
          <w:sz w:val="20"/>
        </w:rPr>
        <w:t>հանձնաժողովից</w:t>
      </w:r>
      <w:proofErr w:type="spellEnd"/>
      <w:r w:rsidR="000946A3" w:rsidRPr="006F5CD3">
        <w:rPr>
          <w:rFonts w:ascii="GHEA Grapalat" w:hAnsi="GHEA Grapalat" w:cs="Sylfaen"/>
          <w:sz w:val="20"/>
          <w:lang w:val="af-ZA"/>
        </w:rPr>
        <w:t xml:space="preserve"> </w:t>
      </w:r>
      <w:proofErr w:type="spellStart"/>
      <w:r w:rsidRPr="006F5CD3">
        <w:rPr>
          <w:rFonts w:ascii="GHEA Grapalat" w:hAnsi="GHEA Grapalat" w:cs="Sylfaen"/>
          <w:sz w:val="20"/>
        </w:rPr>
        <w:t>պահանջելու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r w:rsidRPr="006F5CD3">
        <w:rPr>
          <w:rFonts w:ascii="GHEA Grapalat" w:hAnsi="GHEA Grapalat"/>
          <w:sz w:val="20"/>
          <w:lang w:val="af-ZA"/>
        </w:rPr>
        <w:t xml:space="preserve"> </w:t>
      </w:r>
      <w:proofErr w:type="spellStart"/>
      <w:r w:rsidR="000946A3" w:rsidRPr="006F5CD3">
        <w:rPr>
          <w:rFonts w:ascii="GHEA Grapalat" w:hAnsi="GHEA Grapalat"/>
          <w:sz w:val="20"/>
        </w:rPr>
        <w:t>Հանձնաժողովը</w:t>
      </w:r>
      <w:proofErr w:type="spellEnd"/>
      <w:r w:rsidR="000946A3" w:rsidRPr="006F5CD3">
        <w:rPr>
          <w:rFonts w:ascii="GHEA Grapalat" w:hAnsi="GHEA Grapalat"/>
          <w:sz w:val="20"/>
          <w:lang w:val="af-ZA"/>
        </w:rPr>
        <w:t xml:space="preserve"> </w:t>
      </w:r>
      <w:proofErr w:type="spellStart"/>
      <w:r w:rsidR="000946A3" w:rsidRPr="006F5CD3">
        <w:rPr>
          <w:rFonts w:ascii="GHEA Grapalat" w:hAnsi="GHEA Grapalat" w:cs="Sylfaen"/>
          <w:sz w:val="20"/>
        </w:rPr>
        <w:t>հարցումը</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946A3" w:rsidRPr="006F5CD3">
        <w:rPr>
          <w:rFonts w:ascii="GHEA Grapalat" w:hAnsi="GHEA Grapalat" w:cs="Arial"/>
          <w:sz w:val="20"/>
        </w:rPr>
        <w:t>մ</w:t>
      </w:r>
      <w:r w:rsidR="000946A3" w:rsidRPr="006F5CD3">
        <w:rPr>
          <w:rFonts w:ascii="GHEA Grapalat" w:hAnsi="GHEA Grapalat" w:cs="Sylfaen"/>
          <w:sz w:val="20"/>
        </w:rPr>
        <w:t>ասնակցին</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տրամադրում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համակարգի</w:t>
      </w:r>
      <w:proofErr w:type="spellEnd"/>
      <w:r w:rsidR="00926875"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միջոցով</w:t>
      </w:r>
      <w:proofErr w:type="spellEnd"/>
      <w:r w:rsidR="00926875" w:rsidRPr="006F5CD3">
        <w:rPr>
          <w:rFonts w:ascii="GHEA Grapalat" w:hAnsi="GHEA Grapalat" w:cs="Sylfaen"/>
          <w:sz w:val="20"/>
          <w:lang w:val="af-ZA"/>
        </w:rPr>
        <w:t xml:space="preserve">` </w:t>
      </w:r>
      <w:proofErr w:type="spellStart"/>
      <w:r w:rsidRPr="006F5CD3">
        <w:rPr>
          <w:rFonts w:ascii="GHEA Grapalat" w:hAnsi="GHEA Grapalat" w:cs="Sylfaen"/>
          <w:sz w:val="20"/>
        </w:rPr>
        <w:t>հարցում</w:t>
      </w:r>
      <w:r w:rsidR="000946A3" w:rsidRPr="006F5CD3">
        <w:rPr>
          <w:rFonts w:ascii="GHEA Grapalat" w:hAnsi="GHEA Grapalat" w:cs="Sylfaen"/>
          <w:sz w:val="20"/>
        </w:rPr>
        <w:t>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ստանալու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հաջորդող</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եր</w:t>
      </w:r>
      <w:r w:rsidR="00A93710" w:rsidRPr="006F5CD3">
        <w:rPr>
          <w:rFonts w:ascii="GHEA Grapalat" w:hAnsi="GHEA Grapalat" w:cs="Sylfaen"/>
          <w:sz w:val="20"/>
        </w:rPr>
        <w:t>կու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w:t>
      </w:r>
      <w:proofErr w:type="spellEnd"/>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proofErr w:type="spellStart"/>
      <w:r w:rsidRPr="006F5CD3">
        <w:rPr>
          <w:rFonts w:ascii="GHEA Grapalat" w:hAnsi="GHEA Grapalat" w:cs="Sylfaen"/>
          <w:sz w:val="20"/>
        </w:rPr>
        <w:t>Հարցման</w:t>
      </w:r>
      <w:proofErr w:type="spellEnd"/>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պարզաբանումների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բովանդակության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հայտարարությունը</w:t>
      </w:r>
      <w:proofErr w:type="spellEnd"/>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պարզաբանումը</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տրամադրելու</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օրը</w:t>
      </w:r>
      <w:proofErr w:type="spellEnd"/>
      <w:r w:rsidR="00781688" w:rsidRPr="006F5CD3">
        <w:rPr>
          <w:rFonts w:ascii="GHEA Grapalat" w:hAnsi="GHEA Grapalat" w:cs="Arial"/>
          <w:sz w:val="20"/>
          <w:lang w:val="af-ZA"/>
        </w:rPr>
        <w:t xml:space="preserve"> </w:t>
      </w:r>
      <w:proofErr w:type="spellStart"/>
      <w:r w:rsidRPr="006F5CD3">
        <w:rPr>
          <w:rFonts w:ascii="GHEA Grapalat" w:hAnsi="GHEA Grapalat" w:cs="Sylfaen"/>
          <w:sz w:val="20"/>
        </w:rPr>
        <w:t>հրապարակվում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համակարգում</w:t>
      </w:r>
      <w:proofErr w:type="spellEnd"/>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proofErr w:type="spellStart"/>
      <w:r w:rsidR="00757A3F" w:rsidRPr="006F5CD3">
        <w:rPr>
          <w:rFonts w:ascii="GHEA Grapalat" w:hAnsi="GHEA Grapalat" w:cs="Sylfaen"/>
          <w:sz w:val="20"/>
        </w:rPr>
        <w:t>գործող</w:t>
      </w:r>
      <w:proofErr w:type="spellEnd"/>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Գնումների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բաժնի</w:t>
      </w:r>
      <w:proofErr w:type="spellEnd"/>
      <w:r w:rsidR="00051B7F"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Հրավերների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պարզաբանումների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վերաբերյալ</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ենթաբա</w:t>
      </w:r>
      <w:r w:rsidR="009A73D5" w:rsidRPr="006F5CD3">
        <w:rPr>
          <w:rFonts w:ascii="GHEA Grapalat" w:hAnsi="GHEA Grapalat" w:cs="Sylfaen"/>
          <w:sz w:val="20"/>
        </w:rPr>
        <w:t>բաժնում</w:t>
      </w:r>
      <w:proofErr w:type="spellEnd"/>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proofErr w:type="spellStart"/>
      <w:r w:rsidRPr="006F5CD3">
        <w:rPr>
          <w:rFonts w:ascii="GHEA Grapalat" w:hAnsi="GHEA Grapalat" w:cs="Sylfaen"/>
          <w:sz w:val="20"/>
        </w:rPr>
        <w:t>առանց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նշելու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հարցումը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ասնակցի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տվյալները</w:t>
      </w:r>
      <w:proofErr w:type="spellEnd"/>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proofErr w:type="spellStart"/>
      <w:r w:rsidRPr="006F5CD3">
        <w:rPr>
          <w:rFonts w:ascii="GHEA Grapalat" w:hAnsi="GHEA Grapalat" w:cs="Sylfaen"/>
          <w:sz w:val="20"/>
        </w:rPr>
        <w:t>բաժն</w:t>
      </w:r>
      <w:proofErr w:type="spellEnd"/>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proofErr w:type="spellStart"/>
      <w:r w:rsidR="009A73D5" w:rsidRPr="006F5CD3">
        <w:rPr>
          <w:rFonts w:ascii="GHEA Grapalat" w:hAnsi="GHEA Grapalat" w:cs="Arial Unicode"/>
          <w:sz w:val="20"/>
        </w:rPr>
        <w:t>սույն</w:t>
      </w:r>
      <w:proofErr w:type="spellEnd"/>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proofErr w:type="spellStart"/>
      <w:r w:rsidR="00A4729F" w:rsidRPr="006F5CD3">
        <w:rPr>
          <w:rFonts w:ascii="GHEA Grapalat" w:hAnsi="GHEA Grapalat"/>
          <w:sz w:val="20"/>
          <w:szCs w:val="20"/>
        </w:rPr>
        <w:t>Ընդ</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որում</w:t>
      </w:r>
      <w:proofErr w:type="spellEnd"/>
      <w:r w:rsidR="00A4729F" w:rsidRPr="006F5CD3">
        <w:rPr>
          <w:rFonts w:ascii="GHEA Grapalat" w:hAnsi="GHEA Grapalat"/>
          <w:sz w:val="20"/>
          <w:szCs w:val="20"/>
          <w:lang w:val="af-ZA"/>
        </w:rPr>
        <w:t xml:space="preserve">, </w:t>
      </w:r>
      <w:proofErr w:type="spellStart"/>
      <w:r w:rsidR="00051B7F" w:rsidRPr="006F5CD3">
        <w:rPr>
          <w:rFonts w:ascii="GHEA Grapalat" w:hAnsi="GHEA Grapalat"/>
          <w:sz w:val="20"/>
          <w:szCs w:val="20"/>
        </w:rPr>
        <w:t>մ</w:t>
      </w:r>
      <w:r w:rsidR="00A4729F" w:rsidRPr="006F5CD3">
        <w:rPr>
          <w:rFonts w:ascii="GHEA Grapalat" w:hAnsi="GHEA Grapalat"/>
          <w:sz w:val="20"/>
          <w:szCs w:val="20"/>
        </w:rPr>
        <w:t>ասնակիցը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գրավոր</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ծանուցվում</w:t>
      </w:r>
      <w:proofErr w:type="spellEnd"/>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պարզաբանում</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չտրամադրելու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հիմքերի</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մասին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հարցումը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ստանալու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հաջորդող</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երկու</w:t>
      </w:r>
      <w:proofErr w:type="spellEnd"/>
      <w:r w:rsidR="00A4729F" w:rsidRPr="006F5CD3">
        <w:rPr>
          <w:rFonts w:ascii="GHEA Grapalat" w:hAnsi="GHEA Grapalat" w:cs="Sylfaen"/>
          <w:sz w:val="20"/>
          <w:szCs w:val="20"/>
          <w:lang w:val="af-ZA"/>
        </w:rPr>
        <w:t xml:space="preserve"> </w:t>
      </w:r>
      <w:proofErr w:type="spellStart"/>
      <w:r w:rsidR="00A4729F" w:rsidRPr="006F5CD3">
        <w:rPr>
          <w:rFonts w:ascii="GHEA Grapalat" w:hAnsi="GHEA Grapalat" w:cs="Sylfaen"/>
          <w:sz w:val="20"/>
          <w:szCs w:val="20"/>
        </w:rPr>
        <w:t>օրացուցային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ընթացքում</w:t>
      </w:r>
      <w:proofErr w:type="spellEnd"/>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proofErr w:type="spellStart"/>
      <w:r w:rsidR="00781688" w:rsidRPr="006F5CD3">
        <w:rPr>
          <w:rFonts w:ascii="GHEA Grapalat" w:hAnsi="GHEA Grapalat" w:cs="Arial Unicode"/>
          <w:sz w:val="20"/>
        </w:rPr>
        <w:t>համակարգում</w:t>
      </w:r>
      <w:proofErr w:type="spellEnd"/>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21E02176"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F12F41">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4E924E69"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61176F">
        <w:rPr>
          <w:rFonts w:ascii="GHEA Grapalat" w:hAnsi="GHEA Grapalat"/>
          <w:b/>
          <w:lang w:val="hy-AM"/>
        </w:rPr>
        <w:t>2025 թվական</w:t>
      </w:r>
      <w:r w:rsidR="00191432">
        <w:rPr>
          <w:rFonts w:ascii="GHEA Grapalat" w:hAnsi="GHEA Grapalat"/>
          <w:b/>
          <w:lang w:val="hy-AM"/>
        </w:rPr>
        <w:t xml:space="preserve">ի </w:t>
      </w:r>
      <w:r w:rsidR="00284A53">
        <w:rPr>
          <w:rFonts w:ascii="GHEA Grapalat" w:hAnsi="GHEA Grapalat"/>
          <w:b/>
          <w:lang w:val="hy-AM"/>
        </w:rPr>
        <w:t>ապրիլի 09</w:t>
      </w:r>
      <w:r w:rsidR="00394911" w:rsidRPr="006F5CD3">
        <w:rPr>
          <w:rFonts w:ascii="GHEA Grapalat" w:hAnsi="GHEA Grapalat"/>
          <w:b/>
          <w:lang w:val="hy-AM"/>
        </w:rPr>
        <w:t xml:space="preserve">-ը, </w:t>
      </w:r>
      <w:r w:rsidR="00394911" w:rsidRPr="006F5CD3">
        <w:rPr>
          <w:rFonts w:ascii="GHEA Grapalat" w:hAnsi="GHEA Grapalat"/>
          <w:b/>
        </w:rPr>
        <w:t xml:space="preserve">ժամը </w:t>
      </w:r>
      <w:r w:rsidR="00DD5BCB">
        <w:rPr>
          <w:rFonts w:ascii="GHEA Grapalat" w:hAnsi="GHEA Grapalat"/>
          <w:b/>
          <w:lang w:val="hy-AM"/>
        </w:rPr>
        <w:t>10:00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proofErr w:type="gramStart"/>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proofErr w:type="gramEnd"/>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proofErr w:type="spellStart"/>
      <w:r w:rsidR="007367E3" w:rsidRPr="006F5CD3">
        <w:rPr>
          <w:rFonts w:ascii="GHEA Grapalat" w:hAnsi="GHEA Grapalat" w:cs="Sylfaen"/>
          <w:sz w:val="20"/>
          <w:lang w:val="es-ES"/>
        </w:rPr>
        <w:t>ծառայության</w:t>
      </w:r>
      <w:proofErr w:type="spellEnd"/>
      <w:r w:rsidR="007367E3" w:rsidRPr="006F5CD3">
        <w:rPr>
          <w:rFonts w:ascii="GHEA Grapalat" w:hAnsi="GHEA Grapalat" w:cs="Sylfaen"/>
          <w:sz w:val="20"/>
          <w:lang w:val="es-ES"/>
        </w:rPr>
        <w:t xml:space="preserve">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proofErr w:type="gramStart"/>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proofErr w:type="gram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հ</w:t>
      </w:r>
      <w:r w:rsidR="00A45946" w:rsidRPr="006F5CD3">
        <w:rPr>
          <w:rFonts w:ascii="GHEA Grapalat" w:hAnsi="GHEA Grapalat"/>
          <w:sz w:val="20"/>
          <w:lang w:val="es-ES"/>
        </w:rPr>
        <w:t>ամակարգի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միջոցով</w:t>
      </w:r>
      <w:proofErr w:type="spellEnd"/>
      <w:r w:rsidR="00A45946" w:rsidRPr="006F5CD3">
        <w:rPr>
          <w:rFonts w:ascii="GHEA Grapalat" w:hAnsi="GHEA Grapalat"/>
          <w:sz w:val="20"/>
          <w:lang w:val="es-ES"/>
        </w:rPr>
        <w:t>:</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proofErr w:type="spellStart"/>
      <w:r w:rsidR="00A45946" w:rsidRPr="006F5CD3">
        <w:rPr>
          <w:rFonts w:ascii="GHEA Grapalat" w:hAnsi="GHEA Grapalat" w:cs="Sylfaen"/>
          <w:sz w:val="20"/>
        </w:rPr>
        <w:t>վող</w:t>
      </w:r>
      <w:proofErr w:type="spell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Ընդ</w:t>
      </w:r>
      <w:proofErr w:type="spellEnd"/>
      <w:r w:rsidR="00337F3C"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որում</w:t>
      </w:r>
      <w:proofErr w:type="spellEnd"/>
      <w:r w:rsidR="00337F3C" w:rsidRPr="006F5CD3">
        <w:rPr>
          <w:rFonts w:ascii="GHEA Grapalat" w:hAnsi="GHEA Grapalat" w:cs="Sylfaen"/>
          <w:sz w:val="20"/>
          <w:szCs w:val="24"/>
          <w:lang w:val="es-ES" w:eastAsia="en-US"/>
        </w:rPr>
        <w:t>՝</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proofErr w:type="spellStart"/>
      <w:r w:rsidRPr="006F5CD3">
        <w:rPr>
          <w:rFonts w:ascii="GHEA Grapalat" w:hAnsi="GHEA Grapalat" w:cs="Sylfaen"/>
          <w:sz w:val="20"/>
          <w:szCs w:val="24"/>
          <w:lang w:eastAsia="en-US"/>
        </w:rPr>
        <w:t>ու</w:t>
      </w:r>
      <w:proofErr w:type="spellEnd"/>
      <w:r w:rsidRPr="006F5CD3">
        <w:rPr>
          <w:rFonts w:ascii="GHEA Grapalat" w:hAnsi="GHEA Grapalat" w:cs="Sylfaen"/>
          <w:sz w:val="20"/>
          <w:szCs w:val="24"/>
          <w:lang w:val="hy-AM" w:eastAsia="en-US"/>
        </w:rPr>
        <w:t xml:space="preserve"> համեմատումն իրականացվում </w:t>
      </w:r>
      <w:proofErr w:type="spellStart"/>
      <w:r w:rsidRPr="006F5CD3">
        <w:rPr>
          <w:rFonts w:ascii="GHEA Grapalat" w:hAnsi="GHEA Grapalat" w:cs="Sylfaen"/>
          <w:sz w:val="20"/>
          <w:szCs w:val="24"/>
          <w:lang w:eastAsia="en-US"/>
        </w:rPr>
        <w:t>են</w:t>
      </w:r>
      <w:proofErr w:type="spellEnd"/>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Եթե</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կնքվելիք</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գինը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կայուն</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ապա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ներկայացվում</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մեկ</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թվով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կատարման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համար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առաջարկվող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ընդհանուր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գնով</w:t>
      </w:r>
      <w:proofErr w:type="spellEnd"/>
      <w:r w:rsidR="00A45946" w:rsidRPr="006F5CD3">
        <w:rPr>
          <w:rFonts w:ascii="GHEA Grapalat" w:hAnsi="GHEA Grapalat"/>
          <w:sz w:val="20"/>
          <w:lang w:val="es-ES"/>
        </w:rPr>
        <w:t xml:space="preserve"> և </w:t>
      </w:r>
      <w:proofErr w:type="spellStart"/>
      <w:r w:rsidR="00A45946" w:rsidRPr="006F5CD3">
        <w:rPr>
          <w:rFonts w:ascii="GHEA Grapalat" w:hAnsi="GHEA Grapalat"/>
          <w:sz w:val="20"/>
          <w:lang w:val="es-ES"/>
        </w:rPr>
        <w:t>համակարգում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պարտադիր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լրացվում</w:t>
      </w:r>
      <w:proofErr w:type="spellEnd"/>
      <w:r w:rsidR="00A45946" w:rsidRPr="006F5CD3">
        <w:rPr>
          <w:rFonts w:ascii="GHEA Grapalat" w:hAnsi="GHEA Grapalat"/>
          <w:sz w:val="20"/>
          <w:lang w:val="es-ES"/>
        </w:rPr>
        <w:t xml:space="preserve">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մասնակցից</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պահանջվել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ներկայացնի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հիմնավորումներ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որևէ</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այլ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տիպի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տեղեկություններ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փաստաթղթեր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ինչպես</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նաև</w:t>
      </w:r>
      <w:proofErr w:type="spellEnd"/>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մ</w:t>
      </w:r>
      <w:r w:rsidR="00A45946" w:rsidRPr="006F5CD3">
        <w:rPr>
          <w:rFonts w:ascii="GHEA Grapalat" w:hAnsi="GHEA Grapalat"/>
          <w:sz w:val="20"/>
          <w:lang w:val="es-ES"/>
        </w:rPr>
        <w:t>ասնակցի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շահույթի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չափը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հրավերով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սահմանափակվել</w:t>
      </w:r>
      <w:proofErr w:type="spellEnd"/>
      <w:r w:rsidR="00A45946" w:rsidRPr="006F5CD3">
        <w:rPr>
          <w:rFonts w:ascii="GHEA Grapalat" w:hAnsi="GHEA Grapalat"/>
          <w:sz w:val="20"/>
          <w:lang w:val="es-ES"/>
        </w:rPr>
        <w:t>:</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19F9CAC8"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proofErr w:type="spellStart"/>
      <w:r w:rsidR="004C3803" w:rsidRPr="006F5CD3">
        <w:rPr>
          <w:rFonts w:ascii="GHEA Grapalat" w:hAnsi="GHEA Grapalat" w:cs="Sylfaen"/>
          <w:szCs w:val="24"/>
          <w:lang w:val="en-US"/>
        </w:rPr>
        <w:t>համակարգի</w:t>
      </w:r>
      <w:proofErr w:type="spellEnd"/>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միջոցով</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օրվանից</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61176F">
        <w:rPr>
          <w:rFonts w:ascii="GHEA Grapalat" w:hAnsi="GHEA Grapalat"/>
          <w:b/>
          <w:lang w:val="hy-AM"/>
        </w:rPr>
        <w:t>2025 թվական</w:t>
      </w:r>
      <w:r w:rsidR="00191432">
        <w:rPr>
          <w:rFonts w:ascii="GHEA Grapalat" w:hAnsi="GHEA Grapalat"/>
          <w:b/>
          <w:lang w:val="hy-AM"/>
        </w:rPr>
        <w:t xml:space="preserve">ի </w:t>
      </w:r>
      <w:r w:rsidR="00284A53">
        <w:rPr>
          <w:rFonts w:ascii="GHEA Grapalat" w:hAnsi="GHEA Grapalat"/>
          <w:b/>
          <w:lang w:val="hy-AM"/>
        </w:rPr>
        <w:t>ապրիլի 09</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DD5BCB">
        <w:rPr>
          <w:rFonts w:ascii="GHEA Grapalat" w:hAnsi="GHEA Grapalat"/>
          <w:b/>
          <w:lang w:val="hy-AM"/>
        </w:rPr>
        <w:t>10:00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E3F0B68" w14:textId="77777777" w:rsidR="00284A53" w:rsidRPr="0019396A" w:rsidRDefault="009418AA" w:rsidP="00284A53">
      <w:pPr>
        <w:shd w:val="clear" w:color="auto" w:fill="FFFFFF"/>
        <w:ind w:firstLine="375"/>
        <w:jc w:val="both"/>
        <w:rPr>
          <w:rFonts w:ascii="GHEA Grapalat" w:hAnsi="GHEA Grapalat" w:cs="Sylfaen"/>
          <w:sz w:val="20"/>
          <w:lang w:val="hy-AM"/>
        </w:rPr>
      </w:pPr>
      <w:r w:rsidRPr="00F566BF">
        <w:rPr>
          <w:rFonts w:ascii="GHEA Grapalat" w:hAnsi="GHEA Grapalat"/>
          <w:lang w:val="af-ZA"/>
        </w:rPr>
        <w:tab/>
      </w:r>
      <w:r w:rsidR="00284A53" w:rsidRPr="0008536B">
        <w:rPr>
          <w:rFonts w:ascii="GHEA Grapalat" w:hAnsi="GHEA Grapalat" w:cs="Sylfaen"/>
          <w:sz w:val="20"/>
          <w:lang w:val="af-ZA"/>
        </w:rPr>
        <w:t xml:space="preserve">8.14 </w:t>
      </w:r>
      <w:proofErr w:type="spellStart"/>
      <w:r w:rsidR="00284A53" w:rsidRPr="0008536B">
        <w:rPr>
          <w:rFonts w:ascii="GHEA Grapalat" w:hAnsi="GHEA Grapalat" w:cs="Sylfaen"/>
          <w:sz w:val="20"/>
        </w:rPr>
        <w:t>Օրենքի</w:t>
      </w:r>
      <w:proofErr w:type="spellEnd"/>
      <w:r w:rsidR="00284A53" w:rsidRPr="0008536B">
        <w:rPr>
          <w:rFonts w:ascii="GHEA Grapalat" w:hAnsi="GHEA Grapalat" w:cs="Sylfaen"/>
          <w:sz w:val="20"/>
          <w:lang w:val="af-ZA"/>
        </w:rPr>
        <w:t xml:space="preserve"> 6-</w:t>
      </w:r>
      <w:proofErr w:type="spellStart"/>
      <w:r w:rsidR="00284A53" w:rsidRPr="0008536B">
        <w:rPr>
          <w:rFonts w:ascii="GHEA Grapalat" w:hAnsi="GHEA Grapalat" w:cs="Sylfaen"/>
          <w:sz w:val="20"/>
        </w:rPr>
        <w:t>րդ</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հոդվածի</w:t>
      </w:r>
      <w:proofErr w:type="spellEnd"/>
      <w:r w:rsidR="00284A53" w:rsidRPr="0008536B">
        <w:rPr>
          <w:rFonts w:ascii="GHEA Grapalat" w:hAnsi="GHEA Grapalat" w:cs="Sylfaen"/>
          <w:sz w:val="20"/>
          <w:lang w:val="af-ZA"/>
        </w:rPr>
        <w:t xml:space="preserve"> 1-</w:t>
      </w:r>
      <w:proofErr w:type="spellStart"/>
      <w:r w:rsidR="00284A53" w:rsidRPr="0008536B">
        <w:rPr>
          <w:rFonts w:ascii="GHEA Grapalat" w:hAnsi="GHEA Grapalat" w:cs="Sylfaen"/>
          <w:sz w:val="20"/>
        </w:rPr>
        <w:t>ին</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մասի</w:t>
      </w:r>
      <w:proofErr w:type="spellEnd"/>
      <w:r w:rsidR="00284A53" w:rsidRPr="0008536B">
        <w:rPr>
          <w:rFonts w:ascii="GHEA Grapalat" w:hAnsi="GHEA Grapalat" w:cs="Sylfaen"/>
          <w:sz w:val="20"/>
          <w:lang w:val="af-ZA"/>
        </w:rPr>
        <w:t xml:space="preserve"> 6-</w:t>
      </w:r>
      <w:proofErr w:type="spellStart"/>
      <w:r w:rsidR="00284A53" w:rsidRPr="0008536B">
        <w:rPr>
          <w:rFonts w:ascii="GHEA Grapalat" w:hAnsi="GHEA Grapalat" w:cs="Sylfaen"/>
          <w:sz w:val="20"/>
        </w:rPr>
        <w:t>րդ</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կետով</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նախատեսված</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հիմքերն</w:t>
      </w:r>
      <w:proofErr w:type="spellEnd"/>
      <w:r w:rsidR="00284A53" w:rsidRPr="0008536B">
        <w:rPr>
          <w:rFonts w:ascii="GHEA Grapalat" w:hAnsi="GHEA Grapalat" w:cs="Sylfaen"/>
          <w:sz w:val="20"/>
          <w:lang w:val="af-ZA"/>
        </w:rPr>
        <w:t xml:space="preserve"> </w:t>
      </w:r>
      <w:r w:rsidR="00284A53" w:rsidRPr="0008536B">
        <w:rPr>
          <w:rFonts w:ascii="GHEA Grapalat" w:hAnsi="GHEA Grapalat" w:cs="Sylfaen"/>
          <w:sz w:val="20"/>
        </w:rPr>
        <w:t>ի</w:t>
      </w:r>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հայտ</w:t>
      </w:r>
      <w:proofErr w:type="spellEnd"/>
      <w:r w:rsidR="00284A53" w:rsidRPr="0008536B">
        <w:rPr>
          <w:rFonts w:ascii="GHEA Grapalat" w:hAnsi="GHEA Grapalat" w:cs="Sylfaen"/>
          <w:sz w:val="20"/>
          <w:lang w:val="af-ZA"/>
        </w:rPr>
        <w:t xml:space="preserve"> </w:t>
      </w:r>
      <w:proofErr w:type="spellStart"/>
      <w:r w:rsidR="00284A53" w:rsidRPr="0008536B">
        <w:rPr>
          <w:rFonts w:ascii="GHEA Grapalat" w:hAnsi="GHEA Grapalat" w:cs="Sylfaen"/>
          <w:sz w:val="20"/>
        </w:rPr>
        <w:t>գալու</w:t>
      </w:r>
      <w:proofErr w:type="spellEnd"/>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դեպքում</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պատվիրատուի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ղեկավարի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պատճառաբանված</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որոշման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հիման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վրա</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լիազորված</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մարմինը</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մասնակցին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ներառում</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է</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գնումների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գործընթացին</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մասնակցելու</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իրավունք</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չունեցող</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մասնակիցների</w:t>
      </w:r>
      <w:r w:rsidR="00284A53" w:rsidRPr="0008536B">
        <w:rPr>
          <w:rFonts w:ascii="GHEA Grapalat" w:hAnsi="GHEA Grapalat" w:cs="Sylfaen"/>
          <w:sz w:val="20"/>
          <w:lang w:val="af-ZA"/>
        </w:rPr>
        <w:t xml:space="preserve"> </w:t>
      </w:r>
      <w:r w:rsidR="00284A53" w:rsidRPr="0008536B">
        <w:rPr>
          <w:rFonts w:ascii="GHEA Grapalat" w:hAnsi="GHEA Grapalat" w:cs="Sylfaen"/>
          <w:sz w:val="20"/>
          <w:lang w:val="ru-RU"/>
        </w:rPr>
        <w:t>ցուցակում</w:t>
      </w:r>
      <w:r w:rsidR="00284A53"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284A53">
        <w:rPr>
          <w:rFonts w:ascii="GHEA Grapalat" w:hAnsi="GHEA Grapalat" w:cs="Sylfaen"/>
          <w:sz w:val="20"/>
        </w:rPr>
        <w:t>՝</w:t>
      </w:r>
      <w:r w:rsidR="00284A53" w:rsidRPr="0019396A">
        <w:rPr>
          <w:rFonts w:ascii="GHEA Grapalat" w:hAnsi="GHEA Grapalat" w:cs="Sylfaen"/>
          <w:sz w:val="20"/>
          <w:lang w:val="af-ZA"/>
        </w:rPr>
        <w:t xml:space="preserve"> </w:t>
      </w:r>
      <w:proofErr w:type="spellStart"/>
      <w:r w:rsidR="00284A53" w:rsidRPr="00DC0D0F">
        <w:rPr>
          <w:rFonts w:ascii="GHEA Grapalat" w:hAnsi="GHEA Grapalat" w:cs="Sylfaen"/>
          <w:sz w:val="20"/>
        </w:rPr>
        <w:t>որոշումը</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ստանալու</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օրվան</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հաջորդող</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հինգ</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աշխատանքային</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օրվա</w:t>
      </w:r>
      <w:proofErr w:type="spellEnd"/>
      <w:r w:rsidR="00284A53" w:rsidRPr="00DC0D0F">
        <w:rPr>
          <w:rFonts w:ascii="GHEA Grapalat" w:hAnsi="GHEA Grapalat" w:cs="Sylfaen"/>
          <w:sz w:val="20"/>
          <w:lang w:val="af-ZA"/>
        </w:rPr>
        <w:t xml:space="preserve"> </w:t>
      </w:r>
      <w:proofErr w:type="spellStart"/>
      <w:r w:rsidR="00284A53" w:rsidRPr="00DC0D0F">
        <w:rPr>
          <w:rFonts w:ascii="GHEA Grapalat" w:hAnsi="GHEA Grapalat" w:cs="Sylfaen"/>
          <w:sz w:val="20"/>
        </w:rPr>
        <w:t>ընթացքում</w:t>
      </w:r>
      <w:proofErr w:type="spellEnd"/>
      <w:r w:rsidR="00284A53" w:rsidRPr="00DC0D0F">
        <w:rPr>
          <w:rFonts w:ascii="GHEA Grapalat" w:hAnsi="GHEA Grapalat" w:cs="Sylfaen"/>
          <w:sz w:val="20"/>
          <w:lang w:val="af-ZA"/>
        </w:rPr>
        <w:t>:</w:t>
      </w:r>
      <w:r w:rsidR="00284A53" w:rsidRPr="006E7F07">
        <w:rPr>
          <w:rFonts w:ascii="GHEA Grapalat" w:hAnsi="GHEA Grapalat" w:cs="Sylfaen"/>
          <w:sz w:val="20"/>
          <w:lang w:val="hy-AM"/>
        </w:rPr>
        <w:t xml:space="preserve"> </w:t>
      </w:r>
    </w:p>
    <w:p w14:paraId="03A598E2" w14:textId="77777777" w:rsidR="00284A53" w:rsidRPr="0008536B" w:rsidRDefault="00284A53" w:rsidP="00284A53">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2E6D293" w14:textId="77777777" w:rsidR="00284A53" w:rsidRPr="0008536B" w:rsidRDefault="00284A53" w:rsidP="00284A5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C28F4EA" w14:textId="77777777" w:rsidR="00284A53" w:rsidRPr="0008536B" w:rsidRDefault="00284A53" w:rsidP="00284A5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48B8F5" w14:textId="77777777" w:rsidR="00284A53" w:rsidRPr="0008536B" w:rsidRDefault="00284A53" w:rsidP="00284A5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2EC7AD3" w14:textId="77777777" w:rsidR="00284A53" w:rsidRDefault="00284A53" w:rsidP="00284A53">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7D403AFE" w14:textId="5530D92D" w:rsidR="009418AA" w:rsidRPr="00F566BF" w:rsidRDefault="009418AA" w:rsidP="00284A5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lastRenderedPageBreak/>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proofErr w:type="spellStart"/>
      <w:r w:rsidR="00EA7474" w:rsidRPr="006F5CD3">
        <w:rPr>
          <w:rFonts w:ascii="GHEA Grapalat" w:hAnsi="GHEA Grapalat" w:cs="Sylfaen"/>
          <w:sz w:val="20"/>
        </w:rPr>
        <w:t>ընտրված</w:t>
      </w:r>
      <w:proofErr w:type="spellEnd"/>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652B4F79"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84A53">
        <w:rPr>
          <w:rFonts w:ascii="GHEA Grapalat" w:hAnsi="GHEA Grapalat" w:cs="Arial"/>
          <w:sz w:val="20"/>
          <w:lang w:val="hy-AM"/>
        </w:rPr>
        <w:t xml:space="preserve"> </w:t>
      </w:r>
      <w:r w:rsidR="00284A53" w:rsidRPr="00284A53">
        <w:rPr>
          <w:rFonts w:ascii="GHEA Grapalat" w:hAnsi="GHEA Grapalat" w:cs="Arial"/>
          <w:sz w:val="20"/>
          <w:lang w:val="hy-AM"/>
        </w:rPr>
        <w:t>եթե պայմանագրի (համաձայնագրի) կատարումը փուլային չէ:</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lastRenderedPageBreak/>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31C2A21"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հիման</w:t>
      </w:r>
      <w:proofErr w:type="spellEnd"/>
      <w:r w:rsidR="00A10D1E"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վրա</w:t>
      </w:r>
      <w:proofErr w:type="spellEnd"/>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Sylfaen"/>
          <w:sz w:val="20"/>
          <w:lang w:val="af-ZA"/>
        </w:rPr>
        <w:t xml:space="preserve"> 1-</w:t>
      </w:r>
      <w:proofErr w:type="spellStart"/>
      <w:r w:rsidRPr="006F5CD3">
        <w:rPr>
          <w:rFonts w:ascii="GHEA Grapalat" w:hAnsi="GHEA Grapalat" w:cs="Sylfaen"/>
          <w:sz w:val="20"/>
        </w:rPr>
        <w:t>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մասի</w:t>
      </w:r>
      <w:proofErr w:type="spellEnd"/>
      <w:r w:rsidRPr="006F5CD3">
        <w:rPr>
          <w:rFonts w:ascii="GHEA Grapalat" w:hAnsi="GHEA Grapalat" w:cs="Sylfaen"/>
          <w:sz w:val="20"/>
          <w:lang w:val="af-ZA"/>
        </w:rPr>
        <w:t xml:space="preserve"> 4-</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կետի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հիման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վրա</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հայտարարվում</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եթե</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շրջանակում</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սահմանված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լրանալու</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պահի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դրությամբ</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էլեկտրոնային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գնումների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համակարգը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խափանված</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հաջորդող</w:t>
      </w:r>
      <w:proofErr w:type="spellEnd"/>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աշխատանքային</w:t>
      </w:r>
      <w:proofErr w:type="spellEnd"/>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շահագրգիռ</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անգործությունը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այսուհետ</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Օրենսգիրք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հայտերի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վերջնաժամկետը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առարկայի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բնութագրերը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վարչական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չեն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օրենսդրությամբ</w:t>
      </w:r>
      <w:proofErr w:type="spellEnd"/>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հետևանքով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վնասները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հատուցվում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պայմանագիրը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միակողմանի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proofErr w:type="spellStart"/>
      <w:r w:rsidRPr="006F5CD3">
        <w:rPr>
          <w:rFonts w:ascii="GHEA Grapalat" w:hAnsi="GHEA Grapalat" w:cs="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վեճերը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Երևան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ընդհանուր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իրավասության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պատճառաբանված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երկարաձգվել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տասն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օրով</w:t>
      </w:r>
      <w:proofErr w:type="spellEnd"/>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ներկայացվելուց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միաժամանակ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բոլոր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չկատարվելու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հայցվորի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վկայակոչած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ենթակա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հաստատված</w:t>
      </w:r>
      <w:proofErr w:type="spellEnd"/>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վերաբերող</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նշելով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անձինք</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ներկայացուցիչները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ժամանակի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վայրի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առանձին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հաղորդակցության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միջոցով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ծանուցագրերը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փաստաթղթեր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Օրենսգրքի</w:t>
      </w:r>
      <w:proofErr w:type="spellEnd"/>
      <w:r w:rsidRPr="006F5CD3">
        <w:rPr>
          <w:rFonts w:ascii="GHEA Grapalat" w:hAnsi="GHEA Grapalat"/>
          <w:sz w:val="20"/>
          <w:szCs w:val="20"/>
          <w:lang w:val="es-ES"/>
        </w:rPr>
        <w:t xml:space="preserve"> 97-</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նշված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եղանակով</w:t>
      </w:r>
      <w:proofErr w:type="spellEnd"/>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վճիռները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նախաձեռնությամբ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եկել</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եզրահանգման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լրանալը</w:t>
      </w:r>
      <w:proofErr w:type="spellEnd"/>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ընկած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հանգամանքների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պահպանված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պարտականությունը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իրավաչափությունը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անհնարինությունը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իրենից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անկախ</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պատճառներով</w:t>
      </w:r>
      <w:proofErr w:type="spellEnd"/>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ինքնաբերաբար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cs="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արդյունքներով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պաշտպանության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ազգային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անվտանգության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շահերից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ելնելով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շարունակել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1-</w:t>
      </w:r>
      <w:proofErr w:type="spellStart"/>
      <w:r w:rsidRPr="006F5CD3">
        <w:rPr>
          <w:rFonts w:ascii="GHEA Grapalat" w:hAnsi="GHEA Grapalat"/>
          <w:sz w:val="20"/>
          <w:szCs w:val="20"/>
        </w:rPr>
        <w:t>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իրավաբանական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գործադիր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պահից</w:t>
      </w:r>
      <w:proofErr w:type="spellEnd"/>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գանձվող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դրույքաչափերը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rPr>
        <w:t>։</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proofErr w:type="gramStart"/>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roofErr w:type="gramEnd"/>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2B92DBC6" w:rsidR="00096865" w:rsidRPr="006F5CD3" w:rsidRDefault="00F12F4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ՀԱՐՑՈՒՄ</w:t>
      </w:r>
      <w:r w:rsidR="00C24D9C">
        <w:rPr>
          <w:rFonts w:ascii="GHEA Grapalat" w:hAnsi="GHEA Grapalat" w:cs="Sylfaen"/>
          <w:b/>
          <w:szCs w:val="22"/>
          <w:lang w:val="hy-AM"/>
        </w:rPr>
        <w:t>Ի</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proofErr w:type="spellStart"/>
      <w:r w:rsidR="004F78EF" w:rsidRPr="006F5CD3">
        <w:rPr>
          <w:rFonts w:ascii="GHEA Grapalat" w:hAnsi="GHEA Grapalat"/>
          <w:sz w:val="20"/>
          <w:szCs w:val="20"/>
        </w:rPr>
        <w:t>հ</w:t>
      </w:r>
      <w:r w:rsidR="001F6578" w:rsidRPr="006F5CD3">
        <w:rPr>
          <w:rFonts w:ascii="GHEA Grapalat" w:hAnsi="GHEA Grapalat"/>
          <w:sz w:val="20"/>
          <w:szCs w:val="20"/>
        </w:rPr>
        <w:t>ամակարգի</w:t>
      </w:r>
      <w:proofErr w:type="spellEnd"/>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w:t>
      </w:r>
      <w:proofErr w:type="spellStart"/>
      <w:r w:rsidRPr="006F5CD3">
        <w:rPr>
          <w:rFonts w:ascii="GHEA Grapalat" w:hAnsi="GHEA Grapalat"/>
          <w:sz w:val="20"/>
          <w:szCs w:val="20"/>
          <w:lang w:val="es-ES"/>
        </w:rPr>
        <w:t>տեղեկությունները</w:t>
      </w:r>
      <w:proofErr w:type="spellEnd"/>
      <w:r w:rsidRPr="006F5CD3">
        <w:rPr>
          <w:rFonts w:ascii="GHEA Grapalat" w:hAnsi="GHEA Grapalat"/>
          <w:sz w:val="20"/>
          <w:szCs w:val="20"/>
          <w:lang w:val="es-ES"/>
        </w:rPr>
        <w:t>):</w:t>
      </w:r>
    </w:p>
    <w:p w14:paraId="2F875A94" w14:textId="77777777" w:rsidR="002D5CF0" w:rsidRPr="006F5CD3" w:rsidRDefault="0078387F" w:rsidP="00EF3662">
      <w:pPr>
        <w:ind w:firstLine="567"/>
        <w:jc w:val="both"/>
        <w:rPr>
          <w:rFonts w:ascii="GHEA Grapalat" w:hAnsi="GHEA Grapalat" w:cs="Sylfaen"/>
          <w:sz w:val="20"/>
          <w:lang w:val="es-ES"/>
        </w:rPr>
      </w:pPr>
      <w:proofErr w:type="spellStart"/>
      <w:r w:rsidRPr="006F5CD3">
        <w:rPr>
          <w:rFonts w:ascii="GHEA Grapalat" w:hAnsi="GHEA Grapalat" w:cs="Sylfaen"/>
          <w:sz w:val="20"/>
        </w:rPr>
        <w:t>Մասնակիցը</w:t>
      </w:r>
      <w:proofErr w:type="spellEnd"/>
      <w:r w:rsidRPr="006F5CD3">
        <w:rPr>
          <w:rFonts w:ascii="GHEA Grapalat" w:hAnsi="GHEA Grapalat" w:cs="Sylfaen"/>
          <w:sz w:val="20"/>
          <w:lang w:val="es-ES"/>
        </w:rPr>
        <w:t xml:space="preserve"> </w:t>
      </w:r>
      <w:proofErr w:type="spellStart"/>
      <w:r w:rsidR="002240AB" w:rsidRPr="006F5CD3">
        <w:rPr>
          <w:rFonts w:ascii="GHEA Grapalat" w:hAnsi="GHEA Grapalat" w:cs="Sylfaen"/>
          <w:sz w:val="20"/>
        </w:rPr>
        <w:t>հայտով</w:t>
      </w:r>
      <w:proofErr w:type="spellEnd"/>
      <w:r w:rsidR="002240AB" w:rsidRPr="006F5CD3">
        <w:rPr>
          <w:rFonts w:ascii="GHEA Grapalat" w:hAnsi="GHEA Grapalat" w:cs="Sylfaen"/>
          <w:sz w:val="20"/>
          <w:lang w:val="es-ES"/>
        </w:rPr>
        <w:t xml:space="preserve"> </w:t>
      </w:r>
      <w:proofErr w:type="spellStart"/>
      <w:r w:rsidRPr="006F5CD3">
        <w:rPr>
          <w:rFonts w:ascii="GHEA Grapalat" w:hAnsi="GHEA Grapalat" w:cs="Sylfaen"/>
          <w:sz w:val="20"/>
        </w:rPr>
        <w:t>ներկայացնում</w:t>
      </w:r>
      <w:proofErr w:type="spellEnd"/>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proofErr w:type="spellStart"/>
      <w:r w:rsidRPr="006F5CD3">
        <w:rPr>
          <w:rFonts w:ascii="GHEA Grapalat" w:hAnsi="GHEA Grapalat" w:cs="Sylfaen"/>
          <w:sz w:val="20"/>
        </w:rPr>
        <w:t>իր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կողմից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proofErr w:type="spellStart"/>
      <w:r w:rsidRPr="006F5CD3">
        <w:rPr>
          <w:rFonts w:ascii="GHEA Grapalat" w:hAnsi="GHEA Grapalat"/>
          <w:b/>
          <w:sz w:val="20"/>
          <w:szCs w:val="20"/>
          <w:lang w:val="es-ES"/>
        </w:rPr>
        <w:t>Պիտանելիության</w:t>
      </w:r>
      <w:proofErr w:type="spellEnd"/>
      <w:r w:rsidRPr="006F5CD3">
        <w:rPr>
          <w:rFonts w:ascii="GHEA Grapalat" w:hAnsi="GHEA Grapalat"/>
          <w:b/>
          <w:sz w:val="20"/>
          <w:szCs w:val="20"/>
          <w:lang w:val="es-ES"/>
        </w:rPr>
        <w:t xml:space="preserve"> </w:t>
      </w:r>
      <w:proofErr w:type="spellStart"/>
      <w:r w:rsidRPr="006F5CD3">
        <w:rPr>
          <w:rFonts w:ascii="GHEA Grapalat" w:hAnsi="GHEA Grapalat"/>
          <w:b/>
          <w:sz w:val="20"/>
          <w:szCs w:val="20"/>
          <w:lang w:val="es-ES"/>
        </w:rPr>
        <w:t>չափորոշիչ</w:t>
      </w:r>
      <w:proofErr w:type="spellEnd"/>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236C5B"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0061176F" w:rsidRPr="0061176F">
        <w:rPr>
          <w:rFonts w:ascii="GHEA Grapalat" w:hAnsi="GHEA Grapalat" w:cs="Sylfaen"/>
          <w:b/>
          <w:sz w:val="20"/>
          <w:lang w:val="ru-RU"/>
        </w:rPr>
        <w:t>ընթացակարգին</w:t>
      </w:r>
      <w:r w:rsidR="0061176F" w:rsidRPr="0061176F">
        <w:rPr>
          <w:rFonts w:ascii="GHEA Grapalat" w:hAnsi="GHEA Grapalat" w:cs="Sylfaen"/>
          <w:b/>
          <w:sz w:val="20"/>
          <w:lang w:val="af-ZA"/>
        </w:rPr>
        <w:t xml:space="preserve"> </w:t>
      </w:r>
      <w:r w:rsidR="0061176F" w:rsidRPr="0061176F">
        <w:rPr>
          <w:rFonts w:ascii="GHEA Grapalat" w:hAnsi="GHEA Grapalat" w:cs="Sylfaen"/>
          <w:b/>
          <w:sz w:val="20"/>
          <w:lang w:val="ru-RU"/>
        </w:rPr>
        <w:t>մասնակցելու</w:t>
      </w:r>
      <w:r w:rsidR="0061176F" w:rsidRPr="0061176F">
        <w:rPr>
          <w:rFonts w:ascii="GHEA Grapalat" w:hAnsi="GHEA Grapalat" w:cs="Sylfaen"/>
          <w:b/>
          <w:sz w:val="20"/>
          <w:lang w:val="af-ZA"/>
        </w:rPr>
        <w:t xml:space="preserve"> </w:t>
      </w:r>
      <w:r w:rsidR="0061176F" w:rsidRPr="0061176F">
        <w:rPr>
          <w:rFonts w:ascii="GHEA Grapalat" w:hAnsi="GHEA Grapalat" w:cs="Sylfaen"/>
          <w:b/>
          <w:sz w:val="20"/>
          <w:lang w:val="ru-RU"/>
        </w:rPr>
        <w:t>դիմում</w:t>
      </w:r>
      <w:r w:rsidR="0061176F" w:rsidRPr="0061176F">
        <w:rPr>
          <w:rFonts w:ascii="GHEA Grapalat" w:hAnsi="GHEA Grapalat" w:cs="Sylfaen"/>
          <w:b/>
          <w:sz w:val="20"/>
          <w:lang w:val="es-ES"/>
        </w:rPr>
        <w:t>-</w:t>
      </w:r>
      <w:r w:rsidR="0061176F" w:rsidRPr="0061176F">
        <w:rPr>
          <w:rFonts w:ascii="GHEA Grapalat" w:hAnsi="GHEA Grapalat" w:cs="Sylfaen"/>
          <w:b/>
          <w:sz w:val="20"/>
          <w:lang w:val="ru-RU"/>
        </w:rPr>
        <w:t>հայտարարություն</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համաձայն</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հավելված</w:t>
      </w:r>
      <w:r w:rsidR="0061176F" w:rsidRPr="0061176F">
        <w:rPr>
          <w:rFonts w:ascii="GHEA Grapalat" w:hAnsi="GHEA Grapalat" w:cs="Sylfaen"/>
          <w:b/>
          <w:sz w:val="20"/>
          <w:lang w:val="es-ES"/>
        </w:rPr>
        <w:t xml:space="preserve"> N 1-</w:t>
      </w:r>
      <w:r w:rsidR="0061176F" w:rsidRPr="0061176F">
        <w:rPr>
          <w:rFonts w:ascii="GHEA Grapalat" w:hAnsi="GHEA Grapalat" w:cs="Sylfaen"/>
          <w:b/>
          <w:sz w:val="20"/>
          <w:lang w:val="ru-RU"/>
        </w:rPr>
        <w:t>ի</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Եթե</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մասնակիցը</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չի</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հանդիսանում</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ՀՀ</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ռեզիդենտ</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իրական</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շահառուների</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վերաբերյալ</w:t>
      </w:r>
      <w:r w:rsidR="0061176F" w:rsidRPr="0061176F">
        <w:rPr>
          <w:rFonts w:ascii="GHEA Grapalat" w:hAnsi="GHEA Grapalat" w:cs="Sylfaen"/>
          <w:b/>
          <w:sz w:val="20"/>
          <w:lang w:val="es-ES"/>
        </w:rPr>
        <w:t xml:space="preserve"> </w:t>
      </w:r>
      <w:proofErr w:type="gramStart"/>
      <w:r w:rsidR="0061176F" w:rsidRPr="0061176F">
        <w:rPr>
          <w:rFonts w:ascii="GHEA Grapalat" w:hAnsi="GHEA Grapalat" w:cs="Sylfaen"/>
          <w:b/>
          <w:sz w:val="20"/>
          <w:lang w:val="ru-RU"/>
        </w:rPr>
        <w:t>հայտարարագիր</w:t>
      </w:r>
      <w:r w:rsidR="0061176F" w:rsidRPr="0061176F">
        <w:rPr>
          <w:rFonts w:ascii="GHEA Grapalat" w:hAnsi="GHEA Grapalat" w:cs="Sylfaen"/>
          <w:b/>
          <w:sz w:val="20"/>
          <w:lang w:val="es-ES"/>
        </w:rPr>
        <w:t xml:space="preserve">  (</w:t>
      </w:r>
      <w:proofErr w:type="gramEnd"/>
      <w:r w:rsidR="0061176F" w:rsidRPr="0061176F">
        <w:rPr>
          <w:rFonts w:ascii="GHEA Grapalat" w:hAnsi="GHEA Grapalat" w:cs="Sylfaen"/>
          <w:b/>
          <w:sz w:val="20"/>
          <w:lang w:val="ru-RU"/>
        </w:rPr>
        <w:t>Հավելված</w:t>
      </w:r>
      <w:r w:rsidR="0061176F" w:rsidRPr="0061176F">
        <w:rPr>
          <w:rFonts w:ascii="GHEA Grapalat" w:hAnsi="GHEA Grapalat" w:cs="Sylfaen"/>
          <w:b/>
          <w:sz w:val="20"/>
          <w:lang w:val="es-ES"/>
        </w:rPr>
        <w:t xml:space="preserve"> 1.2) </w:t>
      </w:r>
      <w:r w:rsidR="0061176F" w:rsidRPr="0061176F">
        <w:rPr>
          <w:rFonts w:ascii="GHEA Grapalat" w:hAnsi="GHEA Grapalat" w:cs="Sylfaen"/>
          <w:b/>
          <w:sz w:val="20"/>
          <w:lang w:val="ru-RU"/>
        </w:rPr>
        <w:t>ըստ</w:t>
      </w:r>
      <w:r w:rsidR="0061176F" w:rsidRPr="0061176F">
        <w:rPr>
          <w:rFonts w:ascii="GHEA Grapalat" w:hAnsi="GHEA Grapalat" w:cs="Sylfaen"/>
          <w:b/>
          <w:sz w:val="20"/>
          <w:lang w:val="es-ES"/>
        </w:rPr>
        <w:t xml:space="preserve"> </w:t>
      </w:r>
      <w:r w:rsidR="0061176F" w:rsidRPr="0061176F">
        <w:rPr>
          <w:rFonts w:ascii="GHEA Grapalat" w:hAnsi="GHEA Grapalat" w:cs="Sylfaen"/>
          <w:b/>
          <w:sz w:val="20"/>
          <w:lang w:val="ru-RU"/>
        </w:rPr>
        <w:t>անհրաժեշտության</w:t>
      </w:r>
      <w:r w:rsidR="0061176F" w:rsidRPr="0061176F">
        <w:rPr>
          <w:rFonts w:ascii="GHEA Grapalat" w:hAnsi="GHEA Grapalat" w:cs="Sylfaen"/>
          <w:b/>
          <w:sz w:val="20"/>
          <w:lang w:val="es-ES"/>
        </w:rPr>
        <w:t xml:space="preserve"> (zip </w:t>
      </w:r>
      <w:r w:rsidR="0061176F" w:rsidRPr="0061176F">
        <w:rPr>
          <w:rFonts w:ascii="GHEA Grapalat" w:hAnsi="GHEA Grapalat" w:cs="Sylfaen"/>
          <w:b/>
          <w:sz w:val="20"/>
          <w:lang w:val="ru-RU"/>
        </w:rPr>
        <w:t>ֆայլ</w:t>
      </w:r>
      <w:r w:rsidR="0061176F" w:rsidRPr="0061176F">
        <w:rPr>
          <w:rFonts w:ascii="GHEA Grapalat" w:hAnsi="GHEA Grapalat" w:cs="Sylfaen"/>
          <w:b/>
          <w:sz w:val="20"/>
          <w:lang w:val="es-ES"/>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proofErr w:type="spellStart"/>
      <w:r w:rsidR="002C4DBF" w:rsidRPr="006F5CD3">
        <w:rPr>
          <w:rFonts w:ascii="GHEA Grapalat" w:hAnsi="GHEA Grapalat"/>
          <w:b/>
          <w:sz w:val="20"/>
          <w:szCs w:val="20"/>
          <w:lang w:val="es-ES"/>
        </w:rPr>
        <w:t>Ֆինանսական</w:t>
      </w:r>
      <w:proofErr w:type="spellEnd"/>
      <w:r w:rsidR="00FF3F8F" w:rsidRPr="006F5CD3">
        <w:rPr>
          <w:rFonts w:ascii="GHEA Grapalat" w:hAnsi="GHEA Grapalat"/>
          <w:b/>
          <w:sz w:val="20"/>
          <w:szCs w:val="20"/>
          <w:lang w:val="es-ES"/>
        </w:rPr>
        <w:t xml:space="preserve"> </w:t>
      </w:r>
      <w:proofErr w:type="spellStart"/>
      <w:r w:rsidR="00FF3F8F" w:rsidRPr="006F5CD3">
        <w:rPr>
          <w:rFonts w:ascii="GHEA Grapalat" w:hAnsi="GHEA Grapalat"/>
          <w:b/>
          <w:sz w:val="20"/>
          <w:szCs w:val="20"/>
          <w:lang w:val="es-ES"/>
        </w:rPr>
        <w:t>չափորոշիչ</w:t>
      </w:r>
      <w:proofErr w:type="spellEnd"/>
      <w:r w:rsidR="00FF3F8F" w:rsidRPr="006F5CD3">
        <w:rPr>
          <w:rFonts w:ascii="GHEA Grapalat" w:hAnsi="GHEA Grapalat"/>
          <w:b/>
          <w:sz w:val="20"/>
          <w:szCs w:val="20"/>
          <w:lang w:val="es-ES"/>
        </w:rPr>
        <w:t>»</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proofErr w:type="spellStart"/>
      <w:proofErr w:type="gramStart"/>
      <w:r w:rsidR="00041024" w:rsidRPr="005E1F72">
        <w:rPr>
          <w:rFonts w:ascii="GHEA Grapalat" w:hAnsi="GHEA Grapalat" w:cs="Sylfaen"/>
          <w:b/>
          <w:sz w:val="20"/>
          <w:lang w:val="es-ES"/>
        </w:rPr>
        <w:lastRenderedPageBreak/>
        <w:t>Հավելված</w:t>
      </w:r>
      <w:proofErr w:type="spellEnd"/>
      <w:r w:rsidR="00041024" w:rsidRPr="005E1F72">
        <w:rPr>
          <w:rFonts w:ascii="GHEA Grapalat" w:hAnsi="GHEA Grapalat" w:cs="Arial"/>
          <w:b/>
          <w:sz w:val="20"/>
          <w:lang w:val="es-ES"/>
        </w:rPr>
        <w:t xml:space="preserve">  N</w:t>
      </w:r>
      <w:proofErr w:type="gramEnd"/>
      <w:r w:rsidR="00041024" w:rsidRPr="005E1F72">
        <w:rPr>
          <w:rFonts w:ascii="GHEA Grapalat" w:hAnsi="GHEA Grapalat" w:cs="Arial"/>
          <w:b/>
          <w:sz w:val="20"/>
          <w:lang w:val="es-ES"/>
        </w:rPr>
        <w:t xml:space="preserve"> 1</w:t>
      </w:r>
    </w:p>
    <w:p w14:paraId="781B390E" w14:textId="4828995F"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A6B8F">
        <w:rPr>
          <w:rFonts w:ascii="GHEA Grapalat" w:hAnsi="GHEA Grapalat" w:cs="Sylfaen"/>
          <w:b/>
          <w:lang w:val="hy-AM"/>
        </w:rPr>
        <w:t>ԵՔ-</w:t>
      </w:r>
      <w:r w:rsidR="00F12F41">
        <w:rPr>
          <w:rFonts w:ascii="GHEA Grapalat" w:hAnsi="GHEA Grapalat" w:cs="Sylfaen"/>
          <w:b/>
          <w:lang w:val="hy-AM"/>
        </w:rPr>
        <w:t>ԳՀԾՁԲ-</w:t>
      </w:r>
      <w:r w:rsidR="00284A53">
        <w:rPr>
          <w:rFonts w:ascii="GHEA Grapalat" w:hAnsi="GHEA Grapalat" w:cs="Sylfaen"/>
          <w:b/>
          <w:lang w:val="hy-AM"/>
        </w:rPr>
        <w:t>25/86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768C200" w14:textId="5096D864" w:rsidR="00041024" w:rsidRPr="00926D05" w:rsidRDefault="00F12F41" w:rsidP="00041024">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191432">
        <w:rPr>
          <w:rFonts w:ascii="GHEA Grapalat" w:hAnsi="GHEA Grapalat" w:cs="Sylfaen"/>
          <w:b/>
          <w:lang w:val="es-ES"/>
        </w:rPr>
        <w:t>ի</w:t>
      </w:r>
      <w:proofErr w:type="spellEnd"/>
      <w:r w:rsidR="00926D05" w:rsidRPr="00926D05">
        <w:rPr>
          <w:rFonts w:ascii="GHEA Grapalat" w:hAnsi="GHEA Grapalat" w:cs="Sylfaen"/>
          <w:b/>
          <w:lang w:val="es-ES"/>
        </w:rPr>
        <w:t xml:space="preserve"> </w:t>
      </w:r>
      <w:proofErr w:type="spellStart"/>
      <w:r w:rsidR="00041024" w:rsidRPr="005E1F72">
        <w:rPr>
          <w:rFonts w:ascii="GHEA Grapalat" w:hAnsi="GHEA Grapalat" w:cs="Sylfaen"/>
          <w:b/>
          <w:lang w:val="es-ES"/>
        </w:rPr>
        <w:t>հրավերի</w:t>
      </w:r>
      <w:proofErr w:type="spellEnd"/>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65736FE8" w:rsidR="00041024" w:rsidRPr="005E1F72" w:rsidRDefault="00F12F41"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w:t>
      </w:r>
      <w:proofErr w:type="spellStart"/>
      <w:r w:rsidR="00041024" w:rsidRPr="005E1F72">
        <w:rPr>
          <w:rFonts w:ascii="GHEA Grapalat" w:hAnsi="GHEA Grapalat" w:cs="Sylfaen"/>
          <w:color w:val="auto"/>
          <w:sz w:val="24"/>
          <w:szCs w:val="24"/>
          <w:lang w:val="es-ES"/>
        </w:rPr>
        <w:t>մասնակցելու</w:t>
      </w:r>
      <w:proofErr w:type="spellEnd"/>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CEA255" w14:textId="41DF23CC" w:rsidR="00041024" w:rsidRPr="00926D05" w:rsidRDefault="00041024" w:rsidP="00041024">
      <w:pPr>
        <w:jc w:val="both"/>
        <w:rPr>
          <w:rFonts w:ascii="GHEA Grapalat" w:hAnsi="GHEA Grapalat"/>
          <w:sz w:val="20"/>
          <w:szCs w:val="20"/>
          <w:u w:val="single"/>
          <w:lang w:val="es-ES"/>
        </w:rPr>
      </w:pPr>
      <w:proofErr w:type="spellStart"/>
      <w:r w:rsidRPr="00926D05">
        <w:rPr>
          <w:rFonts w:ascii="GHEA Grapalat" w:hAnsi="GHEA Grapalat" w:cs="Sylfaen"/>
          <w:sz w:val="20"/>
          <w:szCs w:val="20"/>
          <w:u w:val="single"/>
          <w:lang w:val="es-ES"/>
        </w:rPr>
        <w:t>Երևանի</w:t>
      </w:r>
      <w:proofErr w:type="spellEnd"/>
      <w:r w:rsidRPr="00926D05">
        <w:rPr>
          <w:rFonts w:ascii="GHEA Grapalat" w:hAnsi="GHEA Grapalat" w:cs="Sylfaen"/>
          <w:sz w:val="20"/>
          <w:szCs w:val="20"/>
          <w:u w:val="single"/>
          <w:lang w:val="es-ES"/>
        </w:rPr>
        <w:t xml:space="preserve"> </w:t>
      </w:r>
      <w:proofErr w:type="spellStart"/>
      <w:r w:rsidRPr="00926D05">
        <w:rPr>
          <w:rFonts w:ascii="GHEA Grapalat" w:hAnsi="GHEA Grapalat" w:cs="Sylfaen"/>
          <w:sz w:val="20"/>
          <w:szCs w:val="20"/>
          <w:u w:val="single"/>
          <w:lang w:val="es-ES"/>
        </w:rPr>
        <w:t>քաղաքապետարանի</w:t>
      </w:r>
      <w:proofErr w:type="spellEnd"/>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proofErr w:type="spellStart"/>
      <w:r w:rsidRPr="00926D05">
        <w:rPr>
          <w:rFonts w:ascii="GHEA Grapalat" w:hAnsi="GHEA Grapalat" w:cs="Sylfaen"/>
          <w:sz w:val="20"/>
          <w:szCs w:val="20"/>
          <w:lang w:val="es-ES"/>
        </w:rPr>
        <w:t>կողմից</w:t>
      </w:r>
      <w:proofErr w:type="spellEnd"/>
      <w:r w:rsidRPr="00926D05">
        <w:rPr>
          <w:rFonts w:ascii="GHEA Grapalat" w:hAnsi="GHEA Grapalat" w:cs="Sylfaen"/>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284A53">
        <w:rPr>
          <w:rFonts w:ascii="GHEA Grapalat" w:hAnsi="GHEA Grapalat" w:cs="Sylfaen"/>
          <w:sz w:val="20"/>
          <w:szCs w:val="20"/>
          <w:lang w:val="es-ES"/>
        </w:rPr>
        <w:t>25/86</w:t>
      </w:r>
      <w:r w:rsidR="00926D05" w:rsidRPr="00926D05">
        <w:rPr>
          <w:rFonts w:ascii="GHEA Grapalat" w:hAnsi="GHEA Grapalat" w:cs="Sylfaen"/>
          <w:sz w:val="20"/>
          <w:szCs w:val="20"/>
          <w:lang w:val="es-ES"/>
        </w:rPr>
        <w:t xml:space="preserve"> </w:t>
      </w:r>
      <w:proofErr w:type="spellStart"/>
      <w:r w:rsidRPr="00926D05">
        <w:rPr>
          <w:rFonts w:ascii="GHEA Grapalat" w:hAnsi="GHEA Grapalat" w:cs="Sylfaen"/>
          <w:sz w:val="20"/>
          <w:szCs w:val="20"/>
          <w:lang w:val="es-ES"/>
        </w:rPr>
        <w:t>ծածկագրով</w:t>
      </w:r>
      <w:proofErr w:type="spellEnd"/>
      <w:r w:rsidRPr="00926D05">
        <w:rPr>
          <w:rFonts w:ascii="GHEA Grapalat" w:hAnsi="GHEA Grapalat" w:cs="Sylfaen"/>
          <w:sz w:val="20"/>
          <w:szCs w:val="20"/>
          <w:lang w:val="es-ES"/>
        </w:rPr>
        <w:t xml:space="preserve">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41ED9B53" w:rsidR="00926D05" w:rsidRPr="00926D05" w:rsidRDefault="00F12F41" w:rsidP="00926D05">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926D05" w:rsidRPr="00926D05">
        <w:rPr>
          <w:rFonts w:ascii="GHEA Grapalat" w:hAnsi="GHEA Grapalat" w:cs="Sylfaen"/>
          <w:sz w:val="20"/>
          <w:szCs w:val="20"/>
          <w:lang w:val="es-ES"/>
        </w:rPr>
        <w:t>ի</w:t>
      </w:r>
      <w:proofErr w:type="spellEnd"/>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w:t>
      </w:r>
      <w:proofErr w:type="spellStart"/>
      <w:proofErr w:type="gramStart"/>
      <w:r w:rsidR="00926D05" w:rsidRPr="00926D05">
        <w:rPr>
          <w:rFonts w:ascii="GHEA Grapalat" w:hAnsi="GHEA Grapalat" w:cs="Sylfaen"/>
          <w:sz w:val="20"/>
          <w:szCs w:val="20"/>
          <w:lang w:val="es-ES"/>
        </w:rPr>
        <w:t>չափաբաժնին</w:t>
      </w:r>
      <w:proofErr w:type="spellEnd"/>
      <w:r w:rsidR="00926D05" w:rsidRPr="00926D05">
        <w:rPr>
          <w:rFonts w:ascii="GHEA Grapalat" w:hAnsi="GHEA Grapalat" w:cs="Arial"/>
          <w:sz w:val="20"/>
          <w:szCs w:val="20"/>
          <w:lang w:val="es-ES"/>
        </w:rPr>
        <w:t xml:space="preserve">  (</w:t>
      </w:r>
      <w:proofErr w:type="spellStart"/>
      <w:proofErr w:type="gramEnd"/>
      <w:r w:rsidR="00926D05" w:rsidRPr="00926D05">
        <w:rPr>
          <w:rFonts w:ascii="GHEA Grapalat" w:hAnsi="GHEA Grapalat" w:cs="Sylfaen"/>
          <w:sz w:val="20"/>
          <w:szCs w:val="20"/>
          <w:lang w:val="es-ES"/>
        </w:rPr>
        <w:t>չափաբաժիններին</w:t>
      </w:r>
      <w:proofErr w:type="spellEnd"/>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proofErr w:type="spellStart"/>
      <w:r w:rsidR="00926D05" w:rsidRPr="00926D05">
        <w:rPr>
          <w:rFonts w:ascii="GHEA Grapalat" w:hAnsi="GHEA Grapalat" w:cs="Sylfaen"/>
          <w:sz w:val="20"/>
          <w:szCs w:val="20"/>
          <w:lang w:val="es-ES"/>
        </w:rPr>
        <w:t>հրավերի</w:t>
      </w:r>
      <w:proofErr w:type="spellEnd"/>
      <w:r w:rsidR="00926D05" w:rsidRPr="00926D05">
        <w:rPr>
          <w:rFonts w:ascii="GHEA Grapalat" w:hAnsi="GHEA Grapalat" w:cs="Sylfaen"/>
          <w:sz w:val="20"/>
          <w:szCs w:val="20"/>
          <w:lang w:val="es-ES"/>
        </w:rPr>
        <w:t xml:space="preserve">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7E1C135C"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284A53">
        <w:rPr>
          <w:rFonts w:ascii="GHEA Grapalat" w:hAnsi="GHEA Grapalat" w:cs="Sylfaen"/>
          <w:sz w:val="20"/>
          <w:szCs w:val="20"/>
          <w:lang w:val="es-ES"/>
        </w:rPr>
        <w:t>25/86</w:t>
      </w:r>
      <w:r w:rsidR="00926D05" w:rsidRPr="00926D05">
        <w:rPr>
          <w:rFonts w:ascii="GHEA Grapalat" w:hAnsi="GHEA Grapalat" w:cs="Sylfaen"/>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F12F41">
        <w:rPr>
          <w:rFonts w:ascii="GHEA Grapalat" w:hAnsi="GHEA Grapalat" w:cs="Arial"/>
          <w:sz w:val="20"/>
          <w:szCs w:val="20"/>
          <w:lang w:val="hy-AM"/>
        </w:rPr>
        <w:t>գնանշման</w:t>
      </w:r>
      <w:proofErr w:type="gramEnd"/>
      <w:r w:rsidR="00F12F41">
        <w:rPr>
          <w:rFonts w:ascii="GHEA Grapalat" w:hAnsi="GHEA Grapalat" w:cs="Arial"/>
          <w:sz w:val="20"/>
          <w:szCs w:val="20"/>
          <w:lang w:val="hy-AM"/>
        </w:rPr>
        <w:t xml:space="preserve">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57DC067A"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284A53">
        <w:rPr>
          <w:rFonts w:ascii="GHEA Grapalat" w:hAnsi="GHEA Grapalat" w:cs="Sylfaen"/>
          <w:sz w:val="20"/>
          <w:szCs w:val="20"/>
          <w:lang w:val="es-ES"/>
        </w:rPr>
        <w:t>25/86</w:t>
      </w:r>
      <w:r w:rsidR="00926D05" w:rsidRPr="00926D05">
        <w:rPr>
          <w:rFonts w:ascii="GHEA Grapalat" w:hAnsi="GHEA Grapalat" w:cs="Sylfaen"/>
          <w:sz w:val="20"/>
          <w:szCs w:val="20"/>
          <w:lang w:val="es-ES"/>
        </w:rPr>
        <w:t xml:space="preserve"> </w:t>
      </w:r>
      <w:proofErr w:type="spellStart"/>
      <w:r w:rsidR="00926D05" w:rsidRPr="0093002B">
        <w:rPr>
          <w:rFonts w:ascii="GHEA Grapalat" w:hAnsi="GHEA Grapalat" w:cs="Arial"/>
          <w:sz w:val="20"/>
          <w:szCs w:val="20"/>
          <w:lang w:val="es-ES"/>
        </w:rPr>
        <w:t>ծածկագրով</w:t>
      </w:r>
      <w:proofErr w:type="spellEnd"/>
      <w:r w:rsidR="00926D05" w:rsidRPr="0093002B">
        <w:rPr>
          <w:rFonts w:ascii="GHEA Grapalat" w:hAnsi="GHEA Grapalat" w:cs="Arial"/>
          <w:sz w:val="20"/>
          <w:szCs w:val="20"/>
          <w:lang w:val="es-ES"/>
        </w:rPr>
        <w:t xml:space="preserve">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5F2B02A" w14:textId="77777777" w:rsidR="00041024" w:rsidRPr="0093002B" w:rsidRDefault="00041024" w:rsidP="00041024">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504C5CF9" w14:textId="77777777" w:rsidR="00B12C0E" w:rsidRDefault="00B12C0E" w:rsidP="0016144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br w:type="page"/>
      </w:r>
    </w:p>
    <w:p w14:paraId="296986C0" w14:textId="5CB614E4"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14:paraId="50634259" w14:textId="7A7D67FC"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284A53">
        <w:rPr>
          <w:rFonts w:ascii="GHEA Grapalat" w:hAnsi="GHEA Grapalat"/>
          <w:b/>
          <w:lang w:val="hy-AM"/>
        </w:rPr>
        <w:t>25/86</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289E9FCE" w:rsidR="00161442" w:rsidRPr="006F5CD3" w:rsidRDefault="00F12F4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Կազմակերպությունը</w:t>
      </w:r>
      <w:proofErr w:type="spellEnd"/>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Հայտարարագիրը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ներկայացնող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պաշտոնը</w:t>
            </w:r>
            <w:proofErr w:type="spellEnd"/>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02460D13" w14:textId="4300A15F" w:rsidR="00CE11B7" w:rsidRPr="006F5CD3" w:rsidRDefault="00CE11B7" w:rsidP="00CE11B7">
      <w:pPr>
        <w:rPr>
          <w:rFonts w:ascii="GHEA Grapalat" w:eastAsia="GHEA Grapalat" w:hAnsi="GHEA Grapalat" w:cs="GHEA Grapalat"/>
        </w:rPr>
      </w:pP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6F5CD3">
        <w:rPr>
          <w:rFonts w:ascii="GHEA Grapalat" w:eastAsia="GHEA Grapalat" w:hAnsi="GHEA Grapalat" w:cs="GHEA Grapalat"/>
          <w:b/>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b/>
        </w:rPr>
        <w:t>ցուցակման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վերահսկող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F5CD3">
        <w:rPr>
          <w:rFonts w:ascii="GHEA Grapalat" w:eastAsia="GHEA Grapalat" w:hAnsi="GHEA Grapalat" w:cs="GHEA Grapalat"/>
          <w:i/>
          <w:iCs/>
        </w:rPr>
        <w:t>Վերահսկողության</w:t>
      </w:r>
      <w:proofErr w:type="spellEnd"/>
      <w:r w:rsidRPr="006F5CD3">
        <w:rPr>
          <w:rFonts w:ascii="GHEA Grapalat" w:eastAsia="GHEA Grapalat" w:hAnsi="GHEA Grapalat" w:cs="GHEA Grapalat"/>
          <w:i/>
          <w:iCs/>
        </w:rPr>
        <w:t xml:space="preserve"> </w:t>
      </w:r>
      <w:proofErr w:type="spellStart"/>
      <w:r w:rsidRPr="006F5CD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6C1A005F"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C8D1F3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Պետության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համայնքի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կամ</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միջազգային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կազմակերպության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մասնակցությունը</w:t>
      </w:r>
      <w:proofErr w:type="spellEnd"/>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Պետության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համայնքի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4279C6B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54C95C2E"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Միջազգային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7958E55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626246EA"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224D2A4B" w14:textId="0A3B89D7" w:rsidR="00CE11B7" w:rsidRPr="006F5CD3" w:rsidRDefault="00CE11B7" w:rsidP="00CE11B7">
      <w:pPr>
        <w:rPr>
          <w:rFonts w:ascii="GHEA Grapalat" w:eastAsia="GHEA Grapalat" w:hAnsi="GHEA Grapalat" w:cs="GHEA Grapalat"/>
          <w:b/>
        </w:rPr>
      </w:pP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Իրական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շահառուի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ինքնությունը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հավաստող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Քաղաքացիությունը</w:t>
            </w:r>
            <w:proofErr w:type="spellEnd"/>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Ծննդյան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հաստատող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մարմինը</w:t>
            </w:r>
            <w:proofErr w:type="spellEnd"/>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ՀԾՀ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հաշվառման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բնակության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բացառությամբ</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76017E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26DB31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8B21912" w14:textId="77777777" w:rsidTr="00F121A0">
        <w:tc>
          <w:tcPr>
            <w:tcW w:w="9016" w:type="dxa"/>
            <w:gridSpan w:val="2"/>
            <w:vAlign w:val="center"/>
          </w:tcPr>
          <w:p w14:paraId="5899A0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433BD5C9" w14:textId="77777777" w:rsidTr="00F121A0">
        <w:tc>
          <w:tcPr>
            <w:tcW w:w="9016" w:type="dxa"/>
            <w:gridSpan w:val="2"/>
            <w:vAlign w:val="center"/>
          </w:tcPr>
          <w:p w14:paraId="0378901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hAnsi="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 և «բ»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համար</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38B8876C"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1A3015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A6BBC07" w14:textId="77777777" w:rsidTr="00F121A0">
        <w:tc>
          <w:tcPr>
            <w:tcW w:w="9016" w:type="dxa"/>
            <w:gridSpan w:val="2"/>
            <w:vAlign w:val="center"/>
          </w:tcPr>
          <w:p w14:paraId="5B139C9B"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նշանակելու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հեռացնելու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կառավարման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մարմինների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անդամների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մեծամասնությանը</w:t>
            </w:r>
            <w:proofErr w:type="spellEnd"/>
          </w:p>
        </w:tc>
      </w:tr>
      <w:tr w:rsidR="006F5CD3" w:rsidRPr="006F5CD3" w14:paraId="0A83B8BA" w14:textId="77777777" w:rsidTr="00F121A0">
        <w:tc>
          <w:tcPr>
            <w:tcW w:w="9016" w:type="dxa"/>
            <w:gridSpan w:val="2"/>
            <w:vAlign w:val="center"/>
          </w:tcPr>
          <w:p w14:paraId="32192A9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անհատույց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ստացել</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հաշվետու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նախորդող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շահույթի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առնվազն</w:t>
            </w:r>
            <w:proofErr w:type="spellEnd"/>
            <w:r w:rsidR="00CE11B7" w:rsidRPr="006F5CD3">
              <w:rPr>
                <w:rFonts w:ascii="GHEA Grapalat" w:eastAsia="GHEA Grapalat" w:hAnsi="GHEA Grapalat" w:cs="GHEA Grapalat"/>
              </w:rPr>
              <w:t xml:space="preserve"> 15 </w:t>
            </w:r>
            <w:proofErr w:type="spellStart"/>
            <w:r w:rsidR="00CE11B7" w:rsidRPr="006F5CD3">
              <w:rPr>
                <w:rFonts w:ascii="GHEA Grapalat" w:eastAsia="GHEA Grapalat" w:hAnsi="GHEA Grapalat" w:cs="GHEA Grapalat"/>
              </w:rPr>
              <w:t>տոկոսի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չափով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օգուտ</w:t>
            </w:r>
            <w:proofErr w:type="spellEnd"/>
          </w:p>
        </w:tc>
      </w:tr>
      <w:tr w:rsidR="006F5CD3" w:rsidRPr="006F5CD3" w14:paraId="47CD326D" w14:textId="77777777" w:rsidTr="00F121A0">
        <w:tc>
          <w:tcPr>
            <w:tcW w:w="9016" w:type="dxa"/>
            <w:gridSpan w:val="2"/>
            <w:vAlign w:val="center"/>
          </w:tcPr>
          <w:p w14:paraId="7A527130"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76C06375" w14:textId="77777777" w:rsidTr="00F121A0">
        <w:tc>
          <w:tcPr>
            <w:tcW w:w="9016" w:type="dxa"/>
            <w:gridSpan w:val="2"/>
            <w:vAlign w:val="center"/>
          </w:tcPr>
          <w:p w14:paraId="26146055"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«ա»-«դ»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կարգավիճակի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վերաբերյալ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Առանձին</w:t>
            </w:r>
            <w:proofErr w:type="spellEnd"/>
            <w:r w:rsidR="00CE11B7" w:rsidRPr="006F5CD3">
              <w:rPr>
                <w:rFonts w:ascii="GHEA Grapalat" w:eastAsia="GHEA Grapalat" w:hAnsi="GHEA Grapalat" w:cs="GHEA Grapalat"/>
              </w:rPr>
              <w:t xml:space="preserve"> </w:t>
            </w:r>
          </w:p>
          <w:p w14:paraId="3E065C2B" w14:textId="77777777" w:rsidR="00CE11B7" w:rsidRPr="006F5CD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Փոխկապակցված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անձանց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հետ</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համատեղ</w:t>
            </w:r>
            <w:proofErr w:type="spellEnd"/>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p>
        </w:tc>
        <w:tc>
          <w:tcPr>
            <w:tcW w:w="6180" w:type="dxa"/>
            <w:vAlign w:val="center"/>
          </w:tcPr>
          <w:p w14:paraId="05552F8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Այո</w:t>
            </w:r>
            <w:proofErr w:type="spellEnd"/>
          </w:p>
          <w:p w14:paraId="300D0DE2"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Ոչ</w:t>
            </w:r>
            <w:proofErr w:type="spellEnd"/>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կոնտակտային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Էլ</w:t>
            </w:r>
            <w:proofErr w:type="spellEnd"/>
            <w:r w:rsidRPr="006F5CD3">
              <w:rPr>
                <w:rFonts w:ascii="Cambria Math" w:eastAsia="Cambria Math" w:hAnsi="Cambria Math" w:cs="Cambria Math"/>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53966EB4"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Միջանկյալ</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իրավաբանական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անձինք</w:t>
      </w:r>
      <w:proofErr w:type="spellEnd"/>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lastRenderedPageBreak/>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Միջանկյալ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Լրացուցիչ</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նշումներ</w:t>
      </w:r>
      <w:proofErr w:type="spellEnd"/>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Լրացուցիչ</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հավելյալ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պարզաբանումներ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որոնք</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առնչվում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հայտարարագրում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լրացված</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ենթակա</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տվյալներին</w:t>
            </w:r>
            <w:proofErr w:type="spellEnd"/>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 xml:space="preserve">I. </w:t>
      </w:r>
      <w:proofErr w:type="spellStart"/>
      <w:r w:rsidRPr="006F5CD3">
        <w:rPr>
          <w:rFonts w:ascii="GHEA Grapalat" w:eastAsia="GHEA Grapalat" w:hAnsi="GHEA Grapalat" w:cs="GHEA Grapalat"/>
          <w:b/>
        </w:rPr>
        <w:t>Հայտարարագրի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լրացման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կարգը</w:t>
      </w:r>
      <w:proofErr w:type="spellEnd"/>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այսուհետ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r w:rsidRPr="006F5CD3">
        <w:rPr>
          <w:rFonts w:ascii="GHEA Grapalat" w:eastAsia="GHEA Grapalat" w:hAnsi="GHEA Grapalat" w:cs="GHEA Grapalat"/>
          <w:lang w:val="hy-AM"/>
        </w:rPr>
        <w:t xml:space="preserve">սույն ընթացակարգի </w:t>
      </w:r>
      <w:proofErr w:type="spellStart"/>
      <w:r w:rsidRPr="006F5CD3">
        <w:rPr>
          <w:rFonts w:ascii="GHEA Grapalat" w:eastAsia="GHEA Grapalat" w:hAnsi="GHEA Grapalat" w:cs="GHEA Grapalat"/>
        </w:rPr>
        <w:t>հայտում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փաստաթղթերը</w:t>
      </w:r>
      <w:proofErr w:type="spellEnd"/>
      <w:r w:rsidRPr="006F5CD3">
        <w:rPr>
          <w:rFonts w:ascii="GHEA Grapalat" w:eastAsia="GHEA Grapalat" w:hAnsi="GHEA Grapalat" w:cs="GHEA Grapalat"/>
        </w:rPr>
        <w:t>.</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r w:rsidRPr="006F5CD3">
        <w:rPr>
          <w:rFonts w:ascii="GHEA Grapalat" w:eastAsia="GHEA Grapalat" w:hAnsi="GHEA Grapalat" w:cs="GHEA Grapalat"/>
        </w:rPr>
        <w:t>:</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Հայաստանի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արդարադատության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նախարարի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ցանկում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հաջորդ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պարունակում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սեփականատերերի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մակարդակը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w:t>
      </w:r>
      <w:r w:rsidRPr="006F5CD3">
        <w:rPr>
          <w:rFonts w:ascii="Cambria Math" w:eastAsia="Cambria Math" w:hAnsi="Cambria Math" w:cs="Cambria Math"/>
        </w:rPr>
        <w:t>․</w:t>
      </w:r>
      <w:r w:rsidRPr="006F5CD3">
        <w:rPr>
          <w:rFonts w:ascii="GHEA Grapalat" w:eastAsia="GHEA Grapalat" w:hAnsi="GHEA Grapalat" w:cs="GHEA Grapalat"/>
        </w:rPr>
        <w:t xml:space="preserve">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որևէ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անգամ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իսկ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ինքնությունը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հավաստող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դրանք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հայերեն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ապա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դրանց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տառադարձությունը</w:t>
      </w:r>
      <w:proofErr w:type="spellEnd"/>
      <w:r w:rsidRPr="006F5CD3">
        <w:rPr>
          <w:rFonts w:ascii="GHEA Grapalat" w:eastAsia="GHEA Grapalat" w:hAnsi="GHEA Grapalat" w:cs="GHEA Grapalat"/>
        </w:rPr>
        <w:t>.</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փաստաթուղթը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տարբերվում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Փողերի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լվացման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ահաբեկչության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ֆինանսավորման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պայքարի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նախատեսված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եր</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ներառվում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լինել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անկախ</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շղթայում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քանակից</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արդյունքում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հանրագումարը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բազմապատկելով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այդպես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շարունակ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մինչև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հասնելը</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լինելու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միաժամանակ</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 և «բ»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w:t>
      </w:r>
      <w:r w:rsidRPr="006F5CD3">
        <w:rPr>
          <w:rFonts w:ascii="Cambria Math" w:eastAsia="Cambria Math" w:hAnsi="Cambria Math" w:cs="Cambria Math"/>
        </w:rPr>
        <w:t>․</w:t>
      </w:r>
      <w:r w:rsidRPr="006F5CD3">
        <w:rPr>
          <w:rFonts w:ascii="GHEA Grapalat" w:eastAsia="GHEA Grapalat" w:hAnsi="GHEA Grapalat" w:cs="GHEA Grapalat"/>
        </w:rPr>
        <w:t xml:space="preserve">5-րդ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նշանակելու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հեռացնելու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կառավարման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մեծամասնությանը</w:t>
      </w:r>
      <w:proofErr w:type="spellEnd"/>
      <w:r w:rsidRPr="006F5CD3">
        <w:rPr>
          <w:rFonts w:ascii="GHEA Grapalat" w:eastAsia="GHEA Grapalat" w:hAnsi="GHEA Grapalat" w:cs="GHEA Grapalat"/>
        </w:rPr>
        <w:t>.</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անհատույց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ստացել</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առնվազն</w:t>
      </w:r>
      <w:proofErr w:type="spellEnd"/>
      <w:r w:rsidRPr="006F5CD3">
        <w:rPr>
          <w:rFonts w:ascii="GHEA Grapalat" w:eastAsia="GHEA Grapalat" w:hAnsi="GHEA Grapalat" w:cs="GHEA Grapalat"/>
        </w:rPr>
        <w:t xml:space="preserve"> 15 </w:t>
      </w:r>
      <w:proofErr w:type="spellStart"/>
      <w:r w:rsidRPr="006F5CD3">
        <w:rPr>
          <w:rFonts w:ascii="GHEA Grapalat" w:eastAsia="GHEA Grapalat" w:hAnsi="GHEA Grapalat" w:cs="GHEA Grapalat"/>
        </w:rPr>
        <w:t>տոկոսի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օգուտ</w:t>
      </w:r>
      <w:proofErr w:type="spellEnd"/>
      <w:r w:rsidRPr="006F5CD3">
        <w:rPr>
          <w:rFonts w:ascii="GHEA Grapalat" w:eastAsia="GHEA Grapalat" w:hAnsi="GHEA Grapalat" w:cs="GHEA Grapalat"/>
        </w:rPr>
        <w:t>.</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«ա»-«գ»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ե</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«ա»-«դ»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կարգավիճակի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հոդվածի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մասի</w:t>
      </w:r>
      <w:proofErr w:type="spellEnd"/>
      <w:r w:rsidRPr="006F5CD3">
        <w:rPr>
          <w:rFonts w:ascii="GHEA Grapalat" w:eastAsia="GHEA Grapalat" w:hAnsi="GHEA Grapalat" w:cs="GHEA Grapalat"/>
        </w:rPr>
        <w:t xml:space="preserve"> 53-րդ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կոնտակտային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էլեկտրոնային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հեռախոսահամարը</w:t>
      </w:r>
      <w:proofErr w:type="spellEnd"/>
      <w:r w:rsidRPr="006F5CD3">
        <w:rPr>
          <w:rFonts w:ascii="GHEA Grapalat" w:eastAsia="GHEA Grapalat" w:hAnsi="GHEA Grapalat" w:cs="GHEA Grapalat"/>
        </w:rPr>
        <w:t>:</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6-րդ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պարազաբանումներ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համարակալումը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կատարելը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21076253"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284A53">
        <w:rPr>
          <w:rFonts w:ascii="GHEA Grapalat" w:hAnsi="GHEA Grapalat"/>
          <w:b/>
          <w:lang w:val="hy-AM"/>
        </w:rPr>
        <w:t>25/86</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6F3CF129" w:rsidR="00B2572B" w:rsidRPr="006F5CD3" w:rsidRDefault="00F12F4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2EA73AC6" w:rsidR="00B2572B" w:rsidRPr="006F5CD3" w:rsidRDefault="00F473D6" w:rsidP="00EF3662">
      <w:pPr>
        <w:ind w:firstLine="567"/>
        <w:jc w:val="both"/>
        <w:rPr>
          <w:rFonts w:ascii="GHEA Grapalat" w:hAnsi="GHEA Grapalat" w:cs="Arial"/>
          <w:lang w:val="hy-AM"/>
        </w:rPr>
      </w:pPr>
      <w:proofErr w:type="spellStart"/>
      <w:r w:rsidRPr="006F5CD3">
        <w:rPr>
          <w:rFonts w:ascii="GHEA Grapalat" w:hAnsi="GHEA Grapalat" w:cs="Arial"/>
          <w:sz w:val="20"/>
          <w:szCs w:val="20"/>
          <w:lang w:val="es-ES"/>
        </w:rPr>
        <w:t>Ուսումնասիրելով</w:t>
      </w:r>
      <w:proofErr w:type="spellEnd"/>
      <w:r w:rsidRPr="006F5CD3">
        <w:rPr>
          <w:rFonts w:ascii="GHEA Grapalat" w:hAnsi="GHEA Grapalat" w:cs="Arial"/>
          <w:sz w:val="20"/>
          <w:szCs w:val="20"/>
          <w:lang w:val="es-ES"/>
        </w:rPr>
        <w:t xml:space="preserve"> «</w:t>
      </w:r>
      <w:r w:rsidR="00EA6B8F">
        <w:rPr>
          <w:rFonts w:ascii="GHEA Grapalat" w:hAnsi="GHEA Grapalat" w:cs="Arial"/>
          <w:sz w:val="20"/>
          <w:szCs w:val="20"/>
          <w:lang w:val="es-ES"/>
        </w:rPr>
        <w:t>ԵՔ-</w:t>
      </w:r>
      <w:r w:rsidR="00F12F41">
        <w:rPr>
          <w:rFonts w:ascii="GHEA Grapalat" w:hAnsi="GHEA Grapalat" w:cs="Arial"/>
          <w:sz w:val="20"/>
          <w:szCs w:val="20"/>
          <w:lang w:val="es-ES"/>
        </w:rPr>
        <w:t>ԳՀԾՁԲ-</w:t>
      </w:r>
      <w:r w:rsidR="00284A53">
        <w:rPr>
          <w:rFonts w:ascii="GHEA Grapalat" w:hAnsi="GHEA Grapalat" w:cs="Arial"/>
          <w:sz w:val="20"/>
          <w:szCs w:val="20"/>
          <w:lang w:val="es-ES"/>
        </w:rPr>
        <w:t>25/</w:t>
      </w:r>
      <w:proofErr w:type="gramStart"/>
      <w:r w:rsidR="00284A53">
        <w:rPr>
          <w:rFonts w:ascii="GHEA Grapalat" w:hAnsi="GHEA Grapalat" w:cs="Arial"/>
          <w:sz w:val="20"/>
          <w:szCs w:val="20"/>
          <w:lang w:val="es-ES"/>
        </w:rPr>
        <w:t>86</w:t>
      </w:r>
      <w:r w:rsidR="00B2572B" w:rsidRPr="006F5CD3">
        <w:rPr>
          <w:rFonts w:ascii="GHEA Grapalat" w:hAnsi="GHEA Grapalat" w:cs="Arial"/>
          <w:sz w:val="20"/>
          <w:szCs w:val="20"/>
          <w:lang w:val="es-ES"/>
        </w:rPr>
        <w:t>»*</w:t>
      </w:r>
      <w:proofErr w:type="gram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ծածկագրով</w:t>
      </w:r>
      <w:proofErr w:type="spellEnd"/>
      <w:r w:rsidR="00B2572B" w:rsidRPr="006F5CD3">
        <w:rPr>
          <w:rFonts w:ascii="GHEA Grapalat" w:hAnsi="GHEA Grapalat" w:cs="Arial"/>
          <w:sz w:val="20"/>
          <w:szCs w:val="20"/>
          <w:lang w:val="es-ES"/>
        </w:rPr>
        <w:t xml:space="preserve"> </w:t>
      </w:r>
      <w:proofErr w:type="spellStart"/>
      <w:r w:rsidR="00F12F41">
        <w:rPr>
          <w:rFonts w:ascii="GHEA Grapalat" w:hAnsi="GHEA Grapalat" w:cs="Arial"/>
          <w:sz w:val="20"/>
          <w:szCs w:val="20"/>
          <w:lang w:val="es-ES"/>
        </w:rPr>
        <w:t>գնանշման</w:t>
      </w:r>
      <w:proofErr w:type="spellEnd"/>
      <w:r w:rsidR="00F12F41">
        <w:rPr>
          <w:rFonts w:ascii="GHEA Grapalat" w:hAnsi="GHEA Grapalat" w:cs="Arial"/>
          <w:sz w:val="20"/>
          <w:szCs w:val="20"/>
          <w:lang w:val="es-ES"/>
        </w:rPr>
        <w:t xml:space="preserve"> </w:t>
      </w:r>
      <w:proofErr w:type="spellStart"/>
      <w:r w:rsidR="00F12F41">
        <w:rPr>
          <w:rFonts w:ascii="GHEA Grapalat" w:hAnsi="GHEA Grapalat" w:cs="Arial"/>
          <w:sz w:val="20"/>
          <w:szCs w:val="20"/>
          <w:lang w:val="es-ES"/>
        </w:rPr>
        <w:t>հարցում</w:t>
      </w:r>
      <w:r w:rsidR="00191432">
        <w:rPr>
          <w:rFonts w:ascii="GHEA Grapalat" w:hAnsi="GHEA Grapalat" w:cs="Arial"/>
          <w:sz w:val="20"/>
          <w:szCs w:val="20"/>
          <w:lang w:val="es-ES"/>
        </w:rPr>
        <w:t>ի</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հրավերը</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այդ</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թվում</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կնքվելիք</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պայմանագրի</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նախագիծը</w:t>
      </w:r>
      <w:proofErr w:type="spellEnd"/>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 xml:space="preserve">-ն </w:t>
      </w:r>
      <w:proofErr w:type="spellStart"/>
      <w:r w:rsidR="00B2572B" w:rsidRPr="006F5CD3">
        <w:rPr>
          <w:rFonts w:ascii="GHEA Grapalat" w:hAnsi="GHEA Grapalat" w:cs="Arial"/>
          <w:sz w:val="20"/>
          <w:szCs w:val="20"/>
          <w:lang w:val="es-ES"/>
        </w:rPr>
        <w:t>առաջարկում</w:t>
      </w:r>
      <w:proofErr w:type="spellEnd"/>
      <w:r w:rsidR="00B2572B" w:rsidRPr="006F5CD3">
        <w:rPr>
          <w:rFonts w:ascii="GHEA Grapalat" w:hAnsi="GHEA Grapalat" w:cs="Arial"/>
          <w:sz w:val="20"/>
          <w:szCs w:val="20"/>
          <w:lang w:val="es-ES"/>
        </w:rPr>
        <w:t xml:space="preserve">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9" w:name="_Hlk23147299"/>
      <w:r w:rsidRPr="006F5CD3">
        <w:rPr>
          <w:rFonts w:ascii="GHEA Grapalat" w:hAnsi="GHEA Grapalat" w:cs="Sylfaen"/>
          <w:vertAlign w:val="superscript"/>
          <w:lang w:val="hy-AM"/>
        </w:rPr>
        <w:t xml:space="preserve">                                                                                     մասնակցի անվանումը</w:t>
      </w:r>
    </w:p>
    <w:bookmarkEnd w:id="9"/>
    <w:p w14:paraId="10AA1A17" w14:textId="77777777" w:rsidR="00B2572B" w:rsidRPr="006F5CD3" w:rsidRDefault="00B2572B" w:rsidP="00EF3662">
      <w:pPr>
        <w:jc w:val="both"/>
        <w:rPr>
          <w:rFonts w:ascii="GHEA Grapalat" w:hAnsi="GHEA Grapalat"/>
          <w:sz w:val="20"/>
          <w:lang w:val="hy-AM"/>
        </w:rPr>
      </w:pPr>
      <w:proofErr w:type="spellStart"/>
      <w:r w:rsidRPr="006F5CD3">
        <w:rPr>
          <w:rFonts w:ascii="GHEA Grapalat" w:hAnsi="GHEA Grapalat" w:cs="Arial"/>
          <w:sz w:val="20"/>
          <w:szCs w:val="20"/>
          <w:lang w:val="es-ES"/>
        </w:rPr>
        <w:t>պայմանագիրը</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կատարել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ներքոհիշյալ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ընդհանուր</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գներով</w:t>
      </w:r>
      <w:proofErr w:type="spellEnd"/>
      <w:r w:rsidRPr="006F5CD3">
        <w:rPr>
          <w:rFonts w:ascii="GHEA Grapalat" w:hAnsi="GHEA Grapalat" w:cs="Arial"/>
          <w:sz w:val="20"/>
          <w:szCs w:val="20"/>
          <w:lang w:val="es-ES"/>
        </w:rPr>
        <w:t>.</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 xml:space="preserve">ՀՀ </w:t>
      </w:r>
      <w:proofErr w:type="spellStart"/>
      <w:r w:rsidRPr="006F5CD3">
        <w:rPr>
          <w:rFonts w:ascii="GHEA Grapalat" w:hAnsi="GHEA Grapalat"/>
          <w:sz w:val="20"/>
          <w:lang w:val="es-ES"/>
        </w:rPr>
        <w:t>դրամ</w:t>
      </w:r>
      <w:proofErr w:type="spellEnd"/>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A64508"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Չափա</w:t>
            </w:r>
            <w:proofErr w:type="spellEnd"/>
            <w:r w:rsidRPr="00456408">
              <w:rPr>
                <w:rFonts w:ascii="GHEA Grapalat" w:hAnsi="GHEA Grapalat"/>
                <w:b/>
                <w:bCs/>
                <w:sz w:val="20"/>
                <w:szCs w:val="20"/>
                <w:lang w:val="es-ES"/>
              </w:rPr>
              <w:t>-</w:t>
            </w:r>
          </w:p>
          <w:p w14:paraId="1DDCB8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բաժինների</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համարները</w:t>
            </w:r>
            <w:proofErr w:type="spellEnd"/>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Ծառայության</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անվանումը</w:t>
            </w:r>
            <w:proofErr w:type="spellEnd"/>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sz w:val="20"/>
                <w:szCs w:val="20"/>
                <w:shd w:val="clear" w:color="auto" w:fill="FFFFFF"/>
              </w:rPr>
              <w:t>Արժեք</w:t>
            </w:r>
            <w:proofErr w:type="spellEnd"/>
            <w:r w:rsidRPr="00456408">
              <w:rPr>
                <w:rFonts w:ascii="GHEA Grapalat" w:hAnsi="GHEA Grapalat"/>
                <w:b/>
                <w:sz w:val="20"/>
                <w:szCs w:val="20"/>
                <w:shd w:val="clear" w:color="auto" w:fill="FFFFFF"/>
                <w:lang w:val="es-ES"/>
              </w:rPr>
              <w:t xml:space="preserve"> (</w:t>
            </w:r>
            <w:proofErr w:type="spellStart"/>
            <w:r w:rsidRPr="00456408">
              <w:rPr>
                <w:rFonts w:ascii="GHEA Grapalat" w:hAnsi="GHEA Grapalat"/>
                <w:sz w:val="20"/>
                <w:szCs w:val="20"/>
                <w:shd w:val="clear" w:color="auto" w:fill="FFFFFF"/>
              </w:rPr>
              <w:t>ինքնարժեքի</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կանխատեսվող</w:t>
            </w:r>
            <w:proofErr w:type="spellEnd"/>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շահույթի</w:t>
            </w:r>
            <w:proofErr w:type="spellEnd"/>
            <w:r w:rsidRPr="00456408">
              <w:rPr>
                <w:rFonts w:ascii="GHEA Grapalat" w:hAnsi="GHEA Grapalat"/>
                <w:sz w:val="20"/>
                <w:szCs w:val="20"/>
                <w:shd w:val="clear" w:color="auto" w:fill="FFFFFF"/>
                <w:lang w:val="es-ES"/>
              </w:rPr>
              <w:t xml:space="preserve"> </w:t>
            </w:r>
            <w:proofErr w:type="spellStart"/>
            <w:proofErr w:type="gramStart"/>
            <w:r w:rsidRPr="00456408">
              <w:rPr>
                <w:rFonts w:ascii="GHEA Grapalat" w:hAnsi="GHEA Grapalat"/>
                <w:sz w:val="20"/>
                <w:szCs w:val="20"/>
                <w:shd w:val="clear" w:color="auto" w:fill="FFFFFF"/>
              </w:rPr>
              <w:t>հանրագումարը</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w:t>
            </w:r>
            <w:proofErr w:type="spellStart"/>
            <w:proofErr w:type="gramEnd"/>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Ընդհանուր</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գինը</w:t>
            </w:r>
            <w:proofErr w:type="spellEnd"/>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r>
      <w:tr w:rsidR="006F5CD3" w:rsidRPr="00456408" w14:paraId="69FD4B8A" w14:textId="77777777" w:rsidTr="005B5F5B">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5B5F5B" w:rsidRPr="00A64508" w14:paraId="72447677" w14:textId="77777777" w:rsidTr="005B5F5B">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5B5F5B" w:rsidRPr="00456408" w:rsidRDefault="005B5F5B" w:rsidP="005B5F5B">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bottom w:val="single" w:sz="4" w:space="0" w:color="auto"/>
            </w:tcBorders>
            <w:vAlign w:val="center"/>
          </w:tcPr>
          <w:p w14:paraId="1FD3D72C" w14:textId="4E6BAAA5" w:rsidR="005B5F5B" w:rsidRPr="005B5F5B" w:rsidRDefault="00C0430E" w:rsidP="005B5F5B">
            <w:pPr>
              <w:rPr>
                <w:rFonts w:ascii="GHEA Grapalat" w:hAnsi="GHEA Grapalat"/>
                <w:sz w:val="20"/>
                <w:szCs w:val="20"/>
                <w:lang w:val="hy-AM"/>
              </w:rPr>
            </w:pPr>
            <w:r w:rsidRPr="00C0430E">
              <w:rPr>
                <w:rFonts w:ascii="GHEA Grapalat" w:hAnsi="GHEA Grapalat"/>
                <w:lang w:val="hy-AM"/>
              </w:rPr>
              <w:t xml:space="preserve">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B5F5B" w:rsidRPr="00456408" w:rsidRDefault="005B5F5B" w:rsidP="005B5F5B">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B5F5B" w:rsidRPr="00456408" w:rsidRDefault="005B5F5B" w:rsidP="005B5F5B">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B5F5B" w:rsidRPr="00456408" w:rsidRDefault="005B5F5B" w:rsidP="005B5F5B">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1E47FA4A" w14:textId="4208FFE2" w:rsidR="000B1088" w:rsidRPr="006F5CD3" w:rsidDel="000B1088" w:rsidRDefault="000B1088" w:rsidP="000B1088">
      <w:pPr>
        <w:pStyle w:val="BodyTextIndent3"/>
        <w:spacing w:line="240" w:lineRule="auto"/>
        <w:jc w:val="right"/>
        <w:rPr>
          <w:rFonts w:ascii="GHEA Grapalat" w:hAnsi="GHEA Grapalat"/>
          <w:i/>
          <w:lang w:val="es-ES" w:eastAsia="ru-RU"/>
        </w:rPr>
      </w:pPr>
    </w:p>
    <w:p w14:paraId="465BDF3F" w14:textId="77777777" w:rsidR="00C02A4C" w:rsidRDefault="00C02A4C" w:rsidP="007E6A40">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4675948C" w14:textId="09636D11"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248DA85B" w:rsidR="007E6A40" w:rsidRPr="00F566BF" w:rsidRDefault="00EA6B8F" w:rsidP="007E6A40">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284A53">
        <w:rPr>
          <w:rFonts w:ascii="GHEA Grapalat" w:hAnsi="GHEA Grapalat"/>
          <w:b/>
          <w:lang w:val="hy-AM"/>
        </w:rPr>
        <w:t>25/86</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728FFBEA" w:rsidR="007E6A40" w:rsidRPr="00F566BF" w:rsidRDefault="00F12F41"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7E6A40" w:rsidRPr="00F566BF">
        <w:rPr>
          <w:rFonts w:ascii="GHEA Grapalat" w:hAnsi="GHEA Grapalat" w:cs="Arial"/>
          <w:b/>
          <w:lang w:val="hy-AM"/>
        </w:rPr>
        <w:t xml:space="preserve"> </w:t>
      </w:r>
      <w:r w:rsidR="007E6A40"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4098B4ED"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E2D11">
        <w:rPr>
          <w:rFonts w:ascii="GHEA Grapalat" w:hAnsi="GHEA Grapalat"/>
          <w:color w:val="000000"/>
          <w:sz w:val="20"/>
          <w:szCs w:val="20"/>
          <w:lang w:val="hy-AM"/>
        </w:rPr>
        <w:t>mariam.grigoryan</w:t>
      </w:r>
      <w:r w:rsidR="00EB1B32">
        <w:rPr>
          <w:rFonts w:ascii="GHEA Grapalat" w:hAnsi="GHEA Grapalat"/>
          <w:color w:val="000000"/>
          <w:sz w:val="20"/>
          <w:szCs w:val="20"/>
          <w:lang w:val="hy-AM"/>
        </w:rPr>
        <w:t>@yerevan.am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D5BC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7EC587C5" w:rsidR="003E062B" w:rsidRPr="00F566BF" w:rsidRDefault="00EA6B8F" w:rsidP="003E062B">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284A53">
        <w:rPr>
          <w:rFonts w:ascii="GHEA Grapalat" w:hAnsi="GHEA Grapalat"/>
          <w:b/>
          <w:lang w:val="hy-AM"/>
        </w:rPr>
        <w:t>25/86</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1E86B62B" w:rsidR="003E062B" w:rsidRPr="00F566BF" w:rsidRDefault="00F12F41"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4F3B2DC3"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14:paraId="4EEBB905" w14:textId="6AF51EE0"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E2D11">
        <w:rPr>
          <w:rFonts w:ascii="GHEA Grapalat" w:hAnsi="GHEA Grapalat"/>
          <w:color w:val="000000"/>
          <w:sz w:val="20"/>
          <w:szCs w:val="20"/>
          <w:lang w:val="hy-AM"/>
        </w:rPr>
        <w:t>mariam.grigoryan</w:t>
      </w:r>
      <w:r w:rsidR="00EB1B32">
        <w:rPr>
          <w:rFonts w:ascii="GHEA Grapalat" w:hAnsi="GHEA Grapalat"/>
          <w:color w:val="000000"/>
          <w:sz w:val="20"/>
          <w:szCs w:val="20"/>
          <w:lang w:val="hy-AM"/>
        </w:rPr>
        <w:t>@yerevan.am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D5BC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630B50B" w14:textId="6E4D6401" w:rsidR="002B0E49" w:rsidRDefault="002B0E49" w:rsidP="00F97989">
      <w:pPr>
        <w:pStyle w:val="BodyTextIndent3"/>
        <w:spacing w:line="240" w:lineRule="auto"/>
        <w:jc w:val="right"/>
        <w:rPr>
          <w:rFonts w:ascii="GHEA Grapalat" w:hAnsi="GHEA Grapalat" w:cs="Sylfaen"/>
          <w:b/>
          <w:lang w:val="hy-AM"/>
        </w:rPr>
      </w:pPr>
    </w:p>
    <w:p w14:paraId="4D9044F5" w14:textId="77777777" w:rsidR="00C02A4C" w:rsidRPr="006F5CD3" w:rsidRDefault="00C02A4C" w:rsidP="00F97989">
      <w:pPr>
        <w:pStyle w:val="BodyTextIndent3"/>
        <w:spacing w:line="240" w:lineRule="auto"/>
        <w:jc w:val="right"/>
        <w:rPr>
          <w:rFonts w:ascii="GHEA Grapalat" w:hAnsi="GHEA Grapalat" w:cs="Sylfaen"/>
          <w:b/>
          <w:lang w:val="hy-AM"/>
        </w:rPr>
      </w:pP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62027161"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EA6B8F">
        <w:rPr>
          <w:rFonts w:ascii="GHEA Grapalat" w:hAnsi="GHEA Grapalat" w:cs="Sylfaen"/>
          <w:b/>
          <w:lang w:val="hy-AM"/>
        </w:rPr>
        <w:t>ԵՔ-</w:t>
      </w:r>
      <w:r w:rsidR="00F12F41">
        <w:rPr>
          <w:rFonts w:ascii="GHEA Grapalat" w:hAnsi="GHEA Grapalat" w:cs="Sylfaen"/>
          <w:b/>
          <w:lang w:val="hy-AM"/>
        </w:rPr>
        <w:t>ԳՀԾՁԲ-</w:t>
      </w:r>
      <w:r w:rsidR="00284A53">
        <w:rPr>
          <w:rFonts w:ascii="GHEA Grapalat" w:hAnsi="GHEA Grapalat" w:cs="Sylfaen"/>
          <w:b/>
          <w:lang w:val="hy-AM"/>
        </w:rPr>
        <w:t>25/86</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0029F64D" w:rsidR="00071D1C" w:rsidRPr="006F5CD3" w:rsidRDefault="00F12F4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137E63F2"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FE2D11">
        <w:rPr>
          <w:rFonts w:ascii="GHEA Grapalat" w:hAnsi="GHEA Grapalat"/>
          <w:b/>
          <w:sz w:val="20"/>
          <w:szCs w:val="20"/>
          <w:lang w:val="hy-AM"/>
        </w:rPr>
        <w:t xml:space="preserve"> </w:t>
      </w:r>
      <w:r w:rsidR="005B5F5B" w:rsidRPr="005B5F5B">
        <w:rPr>
          <w:rFonts w:ascii="GHEA Grapalat" w:hAnsi="GHEA Grapalat"/>
          <w:b/>
          <w:sz w:val="20"/>
          <w:szCs w:val="20"/>
          <w:lang w:val="hy-AM"/>
        </w:rPr>
        <w:t>նախագծանախահաշվային փաստաթղթերի փորձաքննության անցկացման և եզրակացության տրամադրման ծառայություններ</w:t>
      </w:r>
      <w:r w:rsidR="00C24D9C" w:rsidRPr="002E1EE5">
        <w:rPr>
          <w:rFonts w:ascii="GHEA Grapalat" w:hAnsi="GHEA Grapalat"/>
          <w:b/>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77D409EC"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84A53">
        <w:rPr>
          <w:rFonts w:ascii="GHEA Grapalat" w:hAnsi="GHEA Grapalat" w:cs="Sylfaen"/>
          <w:b/>
          <w:sz w:val="20"/>
          <w:szCs w:val="20"/>
          <w:u w:val="single"/>
          <w:lang w:val="hy-AM"/>
        </w:rPr>
        <w:t>30</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239F767C" w14:textId="2CA2EFE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36FE07FC"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84A53">
        <w:rPr>
          <w:rFonts w:ascii="GHEA Grapalat" w:hAnsi="GHEA Grapalat" w:cs="Sylfaen"/>
          <w:b/>
          <w:sz w:val="20"/>
          <w:lang w:val="hy-AM"/>
        </w:rPr>
        <w:t xml:space="preserve">3 </w:t>
      </w:r>
      <w:r w:rsidRPr="00F5353A">
        <w:rPr>
          <w:rFonts w:ascii="GHEA Grapalat" w:hAnsi="GHEA Grapalat" w:cs="Sylfaen"/>
          <w:b/>
          <w:sz w:val="20"/>
          <w:lang w:val="hy-AM"/>
        </w:rPr>
        <w:t>(</w:t>
      </w:r>
      <w:r w:rsidR="00284A53">
        <w:rPr>
          <w:rFonts w:ascii="GHEA Grapalat" w:hAnsi="GHEA Grapalat" w:cs="Sylfaen"/>
          <w:b/>
          <w:sz w:val="20"/>
          <w:lang w:val="hy-AM"/>
        </w:rPr>
        <w:t>երեք</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4A22E624"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DA00C4" w:rsidRPr="00DA00C4">
        <w:rPr>
          <w:rFonts w:ascii="GHEA Grapalat" w:hAnsi="GHEA Grapalat" w:cs="Sylfaen"/>
          <w:b/>
          <w:sz w:val="20"/>
          <w:lang w:val="hy-AM"/>
        </w:rPr>
        <w:t>0,</w:t>
      </w:r>
      <w:r w:rsidR="00284A53">
        <w:rPr>
          <w:rFonts w:ascii="GHEA Grapalat" w:hAnsi="GHEA Grapalat" w:cs="Sylfaen"/>
          <w:b/>
          <w:sz w:val="20"/>
          <w:lang w:val="hy-AM"/>
        </w:rPr>
        <w:t xml:space="preserve">18 </w:t>
      </w:r>
      <w:r w:rsidR="00DA00C4" w:rsidRPr="00DA00C4">
        <w:rPr>
          <w:rFonts w:ascii="GHEA Grapalat" w:hAnsi="GHEA Grapalat" w:cs="Sylfaen"/>
          <w:b/>
          <w:sz w:val="20"/>
          <w:lang w:val="hy-AM"/>
        </w:rPr>
        <w:t xml:space="preserve">(զրո ամբողջ </w:t>
      </w:r>
      <w:r w:rsidR="00284A53">
        <w:rPr>
          <w:rFonts w:ascii="GHEA Grapalat" w:hAnsi="GHEA Grapalat" w:cs="Sylfaen"/>
          <w:b/>
          <w:sz w:val="20"/>
          <w:lang w:val="hy-AM"/>
        </w:rPr>
        <w:t>տասնութ հարյուրերորդական</w:t>
      </w:r>
      <w:r w:rsidR="00DA00C4" w:rsidRPr="00DA00C4">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FD7B213" w14:textId="77777777" w:rsidR="00F27318" w:rsidRPr="006F7AB6" w:rsidRDefault="00F27318" w:rsidP="00F27318">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12"/>
      </w:r>
    </w:p>
    <w:p w14:paraId="70D7650E" w14:textId="77777777" w:rsidR="00F27318" w:rsidRPr="006F7AB6" w:rsidRDefault="00F27318" w:rsidP="00F27318">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4CC858" w14:textId="77777777" w:rsidR="00F27318" w:rsidRPr="006F7AB6" w:rsidRDefault="00F27318" w:rsidP="00F27318">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26AE8DFE" w14:textId="77777777" w:rsidR="00F27318" w:rsidRPr="006F7AB6" w:rsidRDefault="00F27318" w:rsidP="00F27318">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9C784FE" w14:textId="5E6C35D0" w:rsidR="00047072" w:rsidRDefault="00F5353A" w:rsidP="00047072">
      <w:pPr>
        <w:ind w:firstLine="567"/>
        <w:jc w:val="both"/>
        <w:rPr>
          <w:rFonts w:ascii="GHEA Grapalat" w:hAnsi="GHEA Grapalat" w:cs="Sylfaen"/>
          <w:b/>
          <w:sz w:val="20"/>
          <w:szCs w:val="20"/>
          <w:lang w:val="hy-AM"/>
        </w:rPr>
      </w:pPr>
      <w:r>
        <w:rPr>
          <w:rFonts w:ascii="GHEA Grapalat" w:hAnsi="GHEA Grapalat"/>
          <w:sz w:val="20"/>
          <w:szCs w:val="20"/>
          <w:lang w:val="hy-AM" w:eastAsia="ru-RU"/>
        </w:rPr>
        <w:t>7.1</w:t>
      </w:r>
      <w:r w:rsidR="00F27318">
        <w:rPr>
          <w:rFonts w:ascii="GHEA Grapalat" w:hAnsi="GHEA Grapalat"/>
          <w:sz w:val="20"/>
          <w:szCs w:val="20"/>
          <w:lang w:val="hy-AM" w:eastAsia="ru-RU"/>
        </w:rPr>
        <w:t>6</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DC6883">
        <w:rPr>
          <w:rFonts w:ascii="GHEA Grapalat" w:hAnsi="GHEA Grapalat" w:cs="Sylfaen"/>
          <w:b/>
          <w:sz w:val="20"/>
          <w:szCs w:val="20"/>
          <w:lang w:val="hy-AM"/>
        </w:rPr>
        <w:t xml:space="preserve">Երևան քաղաքի </w:t>
      </w:r>
      <w:r w:rsidR="00284A53">
        <w:rPr>
          <w:rFonts w:ascii="GHEA Grapalat" w:hAnsi="GHEA Grapalat" w:cs="Sylfaen"/>
          <w:b/>
          <w:sz w:val="20"/>
          <w:szCs w:val="20"/>
          <w:lang w:val="hy-AM"/>
        </w:rPr>
        <w:t>Մալաթիա-Սեբաստիա</w:t>
      </w:r>
      <w:r w:rsidR="00F27318">
        <w:rPr>
          <w:rFonts w:ascii="GHEA Grapalat" w:hAnsi="GHEA Grapalat" w:cs="Sylfaen"/>
          <w:b/>
          <w:sz w:val="20"/>
          <w:szCs w:val="20"/>
          <w:lang w:val="hy-AM"/>
        </w:rPr>
        <w:t xml:space="preserve"> </w:t>
      </w:r>
      <w:r w:rsidR="00DC6883">
        <w:rPr>
          <w:rFonts w:ascii="GHEA Grapalat" w:hAnsi="GHEA Grapalat" w:cs="Sylfaen"/>
          <w:b/>
          <w:sz w:val="20"/>
          <w:szCs w:val="20"/>
          <w:lang w:val="hy-AM"/>
        </w:rPr>
        <w:t>վարչական շրջանի ղեկավարի աշխատակազմը</w:t>
      </w:r>
      <w:r w:rsidR="00047072" w:rsidRPr="0066036B">
        <w:rPr>
          <w:rFonts w:ascii="GHEA Grapalat" w:hAnsi="GHEA Grapalat" w:cs="Sylfaen"/>
          <w:b/>
          <w:sz w:val="20"/>
          <w:szCs w:val="20"/>
          <w:lang w:val="hy-AM"/>
        </w:rPr>
        <w:t>։</w:t>
      </w:r>
    </w:p>
    <w:p w14:paraId="60E97B4C" w14:textId="77777777" w:rsidR="00C02A4C" w:rsidRPr="00F71F20" w:rsidRDefault="00C02A4C" w:rsidP="00047072">
      <w:pPr>
        <w:ind w:firstLine="567"/>
        <w:jc w:val="both"/>
        <w:rPr>
          <w:rFonts w:ascii="GHEA Grapalat" w:hAnsi="GHEA Grapalat"/>
          <w:sz w:val="20"/>
          <w:szCs w:val="20"/>
          <w:lang w:val="hy-AM" w:eastAsia="ru-RU"/>
        </w:rPr>
      </w:pP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4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967"/>
        <w:gridCol w:w="1350"/>
        <w:gridCol w:w="1170"/>
        <w:gridCol w:w="2070"/>
        <w:gridCol w:w="2610"/>
      </w:tblGrid>
      <w:tr w:rsidR="009418AA" w:rsidRPr="00CF23BF" w14:paraId="71DFADB4" w14:textId="77777777" w:rsidTr="00AD4D90">
        <w:trPr>
          <w:trHeight w:val="399"/>
        </w:trPr>
        <w:tc>
          <w:tcPr>
            <w:tcW w:w="15457" w:type="dxa"/>
            <w:gridSpan w:val="8"/>
            <w:shd w:val="clear" w:color="auto" w:fill="auto"/>
            <w:vAlign w:val="center"/>
          </w:tcPr>
          <w:p w14:paraId="667000E8" w14:textId="701C1938" w:rsidR="009418AA" w:rsidRPr="009418AA" w:rsidRDefault="009418AA" w:rsidP="00B35D29">
            <w:pPr>
              <w:jc w:val="center"/>
              <w:rPr>
                <w:rFonts w:ascii="GHEA Grapalat" w:hAnsi="GHEA Grapalat" w:cs="Calibri"/>
                <w:b/>
                <w:bCs/>
                <w:i/>
                <w:iCs/>
                <w:sz w:val="18"/>
                <w:szCs w:val="18"/>
                <w:lang w:val="hy-AM"/>
              </w:rPr>
            </w:pPr>
            <w:proofErr w:type="spellStart"/>
            <w:r w:rsidRPr="009418AA">
              <w:rPr>
                <w:rFonts w:ascii="GHEA Grapalat" w:hAnsi="GHEA Grapalat"/>
                <w:b/>
                <w:sz w:val="18"/>
                <w:szCs w:val="18"/>
              </w:rPr>
              <w:t>Ծառայության</w:t>
            </w:r>
            <w:proofErr w:type="spellEnd"/>
          </w:p>
        </w:tc>
      </w:tr>
      <w:tr w:rsidR="00AD4D90" w:rsidRPr="00CF23BF" w14:paraId="5B9A69BE" w14:textId="77777777" w:rsidTr="00AD4D90">
        <w:trPr>
          <w:trHeight w:val="399"/>
        </w:trPr>
        <w:tc>
          <w:tcPr>
            <w:tcW w:w="630" w:type="dxa"/>
            <w:vMerge w:val="restart"/>
            <w:shd w:val="clear" w:color="auto" w:fill="auto"/>
            <w:vAlign w:val="center"/>
            <w:hideMark/>
          </w:tcPr>
          <w:p w14:paraId="1C773EDA"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25B2EA84"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5BDBA211"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AD4D90" w:rsidRPr="00CF23BF" w:rsidRDefault="00AD4D90" w:rsidP="00B35D29">
            <w:pPr>
              <w:jc w:val="center"/>
              <w:rPr>
                <w:rFonts w:ascii="GHEA Grapalat" w:hAnsi="GHEA Grapalat" w:cs="Calibri"/>
                <w:b/>
                <w:bCs/>
                <w:i/>
                <w:iCs/>
                <w:sz w:val="18"/>
                <w:szCs w:val="18"/>
                <w:lang w:val="hy-AM"/>
              </w:rPr>
            </w:pPr>
          </w:p>
          <w:p w14:paraId="605682C6" w14:textId="77777777" w:rsidR="00AD4D90" w:rsidRPr="00CF23BF" w:rsidRDefault="00AD4D90" w:rsidP="00B35D29">
            <w:pPr>
              <w:jc w:val="center"/>
              <w:rPr>
                <w:rFonts w:ascii="GHEA Grapalat" w:hAnsi="GHEA Grapalat" w:cs="Calibri"/>
                <w:bCs/>
                <w:iCs/>
                <w:sz w:val="16"/>
                <w:szCs w:val="16"/>
                <w:lang w:val="hy-AM"/>
              </w:rPr>
            </w:pPr>
          </w:p>
        </w:tc>
        <w:tc>
          <w:tcPr>
            <w:tcW w:w="967" w:type="dxa"/>
            <w:vMerge w:val="restart"/>
            <w:shd w:val="clear" w:color="auto" w:fill="auto"/>
            <w:vAlign w:val="center"/>
            <w:hideMark/>
          </w:tcPr>
          <w:p w14:paraId="71E3D1E6"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350" w:type="dxa"/>
            <w:vMerge w:val="restart"/>
            <w:shd w:val="clear" w:color="auto" w:fill="auto"/>
            <w:vAlign w:val="center"/>
            <w:hideMark/>
          </w:tcPr>
          <w:p w14:paraId="11C5A918"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4680" w:type="dxa"/>
            <w:gridSpan w:val="2"/>
            <w:shd w:val="clear" w:color="auto" w:fill="auto"/>
            <w:vAlign w:val="center"/>
            <w:hideMark/>
          </w:tcPr>
          <w:p w14:paraId="5497B8D3" w14:textId="58B076E4" w:rsidR="00AD4D90" w:rsidRPr="00CF23BF" w:rsidRDefault="00AD4D90"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AD4D90" w:rsidRPr="00CF23BF" w14:paraId="7B78B427" w14:textId="77777777" w:rsidTr="00AD4D90">
        <w:trPr>
          <w:trHeight w:val="863"/>
        </w:trPr>
        <w:tc>
          <w:tcPr>
            <w:tcW w:w="630" w:type="dxa"/>
            <w:vMerge/>
            <w:vAlign w:val="center"/>
            <w:hideMark/>
          </w:tcPr>
          <w:p w14:paraId="4DD777DD" w14:textId="77777777" w:rsidR="00AD4D90" w:rsidRPr="00CF23BF" w:rsidRDefault="00AD4D90" w:rsidP="00B35D29">
            <w:pPr>
              <w:rPr>
                <w:rFonts w:ascii="GHEA Grapalat" w:hAnsi="GHEA Grapalat" w:cs="Calibri"/>
                <w:b/>
                <w:bCs/>
                <w:i/>
                <w:iCs/>
                <w:sz w:val="18"/>
                <w:szCs w:val="18"/>
                <w:lang w:val="hy-AM"/>
              </w:rPr>
            </w:pPr>
          </w:p>
        </w:tc>
        <w:tc>
          <w:tcPr>
            <w:tcW w:w="1597" w:type="dxa"/>
            <w:vMerge/>
            <w:vAlign w:val="center"/>
            <w:hideMark/>
          </w:tcPr>
          <w:p w14:paraId="5E1E2AF5" w14:textId="77777777" w:rsidR="00AD4D90" w:rsidRPr="00CF23BF" w:rsidRDefault="00AD4D90" w:rsidP="00B35D29">
            <w:pPr>
              <w:rPr>
                <w:rFonts w:ascii="GHEA Grapalat" w:hAnsi="GHEA Grapalat" w:cs="Calibri"/>
                <w:b/>
                <w:bCs/>
                <w:i/>
                <w:iCs/>
                <w:sz w:val="18"/>
                <w:szCs w:val="18"/>
                <w:lang w:val="hy-AM"/>
              </w:rPr>
            </w:pPr>
          </w:p>
        </w:tc>
        <w:tc>
          <w:tcPr>
            <w:tcW w:w="5063" w:type="dxa"/>
            <w:vMerge/>
            <w:vAlign w:val="center"/>
            <w:hideMark/>
          </w:tcPr>
          <w:p w14:paraId="4662D265" w14:textId="77777777" w:rsidR="00AD4D90" w:rsidRPr="00CF23BF" w:rsidRDefault="00AD4D90" w:rsidP="00B35D29">
            <w:pPr>
              <w:rPr>
                <w:rFonts w:ascii="GHEA Grapalat" w:hAnsi="GHEA Grapalat" w:cs="Calibri"/>
                <w:b/>
                <w:bCs/>
                <w:i/>
                <w:iCs/>
                <w:sz w:val="18"/>
                <w:szCs w:val="18"/>
                <w:lang w:val="hy-AM"/>
              </w:rPr>
            </w:pPr>
          </w:p>
        </w:tc>
        <w:tc>
          <w:tcPr>
            <w:tcW w:w="967" w:type="dxa"/>
            <w:vMerge/>
            <w:vAlign w:val="center"/>
            <w:hideMark/>
          </w:tcPr>
          <w:p w14:paraId="582E3AEA" w14:textId="77777777" w:rsidR="00AD4D90" w:rsidRPr="00CF23BF" w:rsidRDefault="00AD4D90" w:rsidP="00B35D29">
            <w:pPr>
              <w:rPr>
                <w:rFonts w:ascii="GHEA Grapalat" w:hAnsi="GHEA Grapalat" w:cs="Calibri"/>
                <w:b/>
                <w:bCs/>
                <w:i/>
                <w:iCs/>
                <w:sz w:val="18"/>
                <w:szCs w:val="18"/>
                <w:lang w:val="hy-AM"/>
              </w:rPr>
            </w:pPr>
          </w:p>
        </w:tc>
        <w:tc>
          <w:tcPr>
            <w:tcW w:w="1350" w:type="dxa"/>
            <w:vMerge/>
            <w:vAlign w:val="center"/>
            <w:hideMark/>
          </w:tcPr>
          <w:p w14:paraId="3F12389A" w14:textId="77777777" w:rsidR="00AD4D90" w:rsidRPr="00CF23BF" w:rsidRDefault="00AD4D90" w:rsidP="00B35D29">
            <w:pPr>
              <w:rPr>
                <w:rFonts w:ascii="GHEA Grapalat" w:hAnsi="GHEA Grapalat" w:cs="Calibri"/>
                <w:b/>
                <w:bCs/>
                <w:i/>
                <w:iCs/>
                <w:sz w:val="18"/>
                <w:szCs w:val="18"/>
                <w:lang w:val="hy-AM"/>
              </w:rPr>
            </w:pPr>
          </w:p>
        </w:tc>
        <w:tc>
          <w:tcPr>
            <w:tcW w:w="1170" w:type="dxa"/>
            <w:vMerge/>
            <w:vAlign w:val="center"/>
            <w:hideMark/>
          </w:tcPr>
          <w:p w14:paraId="39124CD4" w14:textId="77777777" w:rsidR="00AD4D90" w:rsidRPr="00CF23BF" w:rsidRDefault="00AD4D90" w:rsidP="00B35D29">
            <w:pPr>
              <w:rPr>
                <w:rFonts w:ascii="GHEA Grapalat" w:hAnsi="GHEA Grapalat" w:cs="Calibri"/>
                <w:b/>
                <w:bCs/>
                <w:i/>
                <w:iCs/>
                <w:sz w:val="18"/>
                <w:szCs w:val="18"/>
                <w:lang w:val="hy-AM"/>
              </w:rPr>
            </w:pPr>
          </w:p>
        </w:tc>
        <w:tc>
          <w:tcPr>
            <w:tcW w:w="2070" w:type="dxa"/>
            <w:shd w:val="clear" w:color="auto" w:fill="auto"/>
            <w:vAlign w:val="center"/>
            <w:hideMark/>
          </w:tcPr>
          <w:p w14:paraId="0E1A4101"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2610" w:type="dxa"/>
            <w:shd w:val="clear" w:color="auto" w:fill="auto"/>
            <w:vAlign w:val="center"/>
            <w:hideMark/>
          </w:tcPr>
          <w:p w14:paraId="203C6AA1" w14:textId="77777777" w:rsidR="00AD4D90" w:rsidRPr="00CF23BF" w:rsidRDefault="00AD4D90" w:rsidP="00B35D29">
            <w:pPr>
              <w:jc w:val="center"/>
              <w:rPr>
                <w:rFonts w:ascii="GHEA Grapalat" w:hAnsi="GHEA Grapalat" w:cs="Calibri"/>
                <w:b/>
                <w:bCs/>
                <w:i/>
                <w:iCs/>
                <w:sz w:val="18"/>
                <w:szCs w:val="18"/>
                <w:lang w:val="hy-AM"/>
              </w:rPr>
            </w:pPr>
          </w:p>
          <w:p w14:paraId="48D35CDB" w14:textId="77777777" w:rsidR="00AD4D90" w:rsidRPr="00CF23BF" w:rsidRDefault="00AD4D90" w:rsidP="00B35D29">
            <w:pPr>
              <w:jc w:val="center"/>
              <w:rPr>
                <w:rFonts w:ascii="GHEA Grapalat" w:hAnsi="GHEA Grapalat" w:cs="Calibri"/>
                <w:b/>
                <w:bCs/>
                <w:i/>
                <w:iCs/>
                <w:sz w:val="18"/>
                <w:szCs w:val="18"/>
                <w:lang w:val="hy-AM"/>
              </w:rPr>
            </w:pPr>
          </w:p>
          <w:p w14:paraId="6F9E2A80" w14:textId="77777777" w:rsidR="00AD4D90" w:rsidRPr="00CF23BF" w:rsidRDefault="00AD4D90"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AD4D90" w:rsidRPr="00CF23BF" w:rsidRDefault="00AD4D90" w:rsidP="00B35D29">
            <w:pPr>
              <w:rPr>
                <w:rFonts w:ascii="GHEA Grapalat" w:hAnsi="GHEA Grapalat" w:cs="Calibri"/>
                <w:b/>
                <w:bCs/>
                <w:i/>
                <w:iCs/>
                <w:sz w:val="14"/>
                <w:szCs w:val="14"/>
                <w:lang w:val="hy-AM"/>
              </w:rPr>
            </w:pPr>
          </w:p>
        </w:tc>
      </w:tr>
      <w:tr w:rsidR="00AD4D90" w:rsidRPr="00A64508" w14:paraId="659E8954" w14:textId="77777777" w:rsidTr="00AD4D90">
        <w:trPr>
          <w:trHeight w:val="894"/>
        </w:trPr>
        <w:tc>
          <w:tcPr>
            <w:tcW w:w="630" w:type="dxa"/>
            <w:vAlign w:val="center"/>
          </w:tcPr>
          <w:p w14:paraId="60A4242B" w14:textId="211A3A97" w:rsidR="00AD4D90" w:rsidRPr="00F967A3" w:rsidRDefault="00AD4D90" w:rsidP="00F27318">
            <w:pPr>
              <w:ind w:left="72"/>
              <w:jc w:val="both"/>
              <w:rPr>
                <w:rFonts w:ascii="GHEA Grapalat" w:hAnsi="GHEA Grapalat"/>
                <w:sz w:val="18"/>
                <w:szCs w:val="18"/>
                <w:lang w:val="hy-AM"/>
              </w:rPr>
            </w:pPr>
            <w:r w:rsidRPr="00D9185D">
              <w:rPr>
                <w:rFonts w:ascii="GHEA Grapalat" w:hAnsi="GHEA Grapalat" w:cs="Calibri"/>
                <w:sz w:val="16"/>
                <w:szCs w:val="16"/>
              </w:rPr>
              <w:t>1</w:t>
            </w:r>
          </w:p>
        </w:tc>
        <w:tc>
          <w:tcPr>
            <w:tcW w:w="1597" w:type="dxa"/>
            <w:vAlign w:val="center"/>
          </w:tcPr>
          <w:p w14:paraId="0915F37A" w14:textId="046DC688" w:rsidR="00AD4D90" w:rsidRPr="00F967A3" w:rsidRDefault="00284A53" w:rsidP="00F27318">
            <w:pPr>
              <w:ind w:left="72"/>
              <w:jc w:val="both"/>
              <w:rPr>
                <w:rFonts w:ascii="GHEA Grapalat" w:hAnsi="GHEA Grapalat"/>
                <w:sz w:val="18"/>
                <w:szCs w:val="18"/>
                <w:lang w:val="hy-AM"/>
              </w:rPr>
            </w:pPr>
            <w:r w:rsidRPr="00284A53">
              <w:rPr>
                <w:rFonts w:ascii="GHEA Grapalat" w:hAnsi="GHEA Grapalat"/>
                <w:w w:val="109"/>
                <w:sz w:val="20"/>
                <w:szCs w:val="20"/>
                <w:lang w:val="hy-AM"/>
              </w:rPr>
              <w:t>50531140/9</w:t>
            </w:r>
          </w:p>
        </w:tc>
        <w:tc>
          <w:tcPr>
            <w:tcW w:w="5063" w:type="dxa"/>
            <w:vAlign w:val="center"/>
          </w:tcPr>
          <w:p w14:paraId="7E124E79"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 xml:space="preserve">Պատվիրված նախագծանախահաշվային փաստաթղթերի փորձաքննության անցկացման և եզրակացության տրամադրում: Փորձաքննությունն իրականացվում է և փորձաքննություն իրականացնողի միջև կնքվող պայմանագրի համաձայն` ՀՀ օրենսդրության և նորմատեխնիկական փաստաթղթերի պարտադիր պահանջներին համապատասխան: Փորձաքննությունն իրականացնելու համար  պատվիրատուի կողմից կներկայացվի </w:t>
            </w:r>
          </w:p>
          <w:p w14:paraId="1F597E02"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4743C48E"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 xml:space="preserve">•Նախագծային փաստաթղթեր (ընդհանուր բացատրագիր, գլխավոր հատակագիծ, ճարտարապետաշինարարական լուծումներ, ինժեներական </w:t>
            </w:r>
            <w:r w:rsidRPr="00284A53">
              <w:rPr>
                <w:rFonts w:ascii="GHEA Grapalat" w:hAnsi="GHEA Grapalat"/>
                <w:w w:val="109"/>
                <w:sz w:val="20"/>
                <w:szCs w:val="20"/>
                <w:lang w:val="hy-AM" w:eastAsia="en-US"/>
              </w:rPr>
              <w:lastRenderedPageBreak/>
              <w:t>սարքավորումներ, ցանցեր և համակարգեր, հիմնական շինարարական նյութերի, արտադրանքների կոնստրուկցիաների հավաք ամփոփագրեր)</w:t>
            </w:r>
          </w:p>
          <w:p w14:paraId="0DD84D69"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 Նախահաշվային փաստաթղթեր (Ամփոփ, օբյեկտային և լոկալ նախահաշիվներ):</w:t>
            </w:r>
          </w:p>
          <w:p w14:paraId="3E1E761C"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Տեխնիկական առաջադրանք</w:t>
            </w:r>
          </w:p>
          <w:p w14:paraId="31A5D628"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 xml:space="preserve">Առաջադրանքի վերջնական նպատակն է նախագծանախահաշվային փաստաթղթերի փաթեթների փորձաքննության դրական եզրակացության առկայությունը: 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 Փորձաքննության միջոցով աշխատանքային նախագծի ներքո մշակված </w:t>
            </w:r>
          </w:p>
          <w:p w14:paraId="42158909"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1.գծագրական մասի և մասնագրերի,</w:t>
            </w:r>
          </w:p>
          <w:p w14:paraId="4F36E334"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2.նախագծային և նախահաշվային փաստաթղթերով ամրագրված ծավալների միմյանց համապատասխանության ապահովում:</w:t>
            </w:r>
          </w:p>
          <w:p w14:paraId="07B71FEE"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17509F5E"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 xml:space="preserve">Փորձաքննության միջոցով նորմատիվատեխնիկական </w:t>
            </w:r>
            <w:r w:rsidRPr="00284A53">
              <w:rPr>
                <w:rFonts w:ascii="GHEA Grapalat" w:hAnsi="GHEA Grapalat"/>
                <w:w w:val="109"/>
                <w:sz w:val="20"/>
                <w:szCs w:val="20"/>
                <w:lang w:val="hy-AM" w:eastAsia="en-US"/>
              </w:rPr>
              <w:lastRenderedPageBreak/>
              <w:t xml:space="preserve">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p>
          <w:p w14:paraId="0AFE8B94"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14:paraId="623D699B"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Փորձագիտական եզրակացությունը պետք է ներառի`</w:t>
            </w:r>
          </w:p>
          <w:p w14:paraId="69094C07"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1)նախագծման համար հիմք հանդիսացող փաստաթղթերի ցանկը և դրանց համառոտ բնութագիրը.</w:t>
            </w:r>
          </w:p>
          <w:p w14:paraId="24B697E3"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0BEDB629"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3971FC71"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64EE41B5"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lastRenderedPageBreak/>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14:paraId="235BA19C"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 xml:space="preserve">4)ընդունված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14:paraId="0D53A3E2"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5)փորձաքննության ընթացքում աշխատանքային կարգով կատարված հիմնական փոփոխությունները և լրացումները.</w:t>
            </w:r>
          </w:p>
          <w:p w14:paraId="5CC2D025"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6)քաղաքաշինական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38B7FA60"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lastRenderedPageBreak/>
              <w:t>Բացի այդ, հետևյալ ձևակերպումները՚</w:t>
            </w:r>
          </w:p>
          <w:p w14:paraId="050D140A"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1.Նախագծի գծագրական մասը և մասնագրերը մշակված են միմյանց համապատասխան,</w:t>
            </w:r>
          </w:p>
          <w:p w14:paraId="61C66AF8"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2.Նախահաշվով նախատեսված  ծավալները համապատասխանում են նախագծային ծավալներին,</w:t>
            </w:r>
          </w:p>
          <w:p w14:paraId="140293CC"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3.Նախագիծը երաշխավորվում է դրական եզրակացությամբ՝  ……  հազ.դրամ նախահաշվային արժեքով,</w:t>
            </w:r>
          </w:p>
          <w:p w14:paraId="41ECBB92"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4.Փորձաքննության ներկայացված փաստաթղթերի ցանկը:</w:t>
            </w:r>
          </w:p>
          <w:p w14:paraId="31E4AE4D"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2CFF86C8"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Ամփոփիչ ձևակերպում.</w:t>
            </w:r>
          </w:p>
          <w:p w14:paraId="61E27315"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1. «Երաշխավորվում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w:t>
            </w:r>
          </w:p>
          <w:p w14:paraId="4765D0F5"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 xml:space="preserve"> 2. «Նախագիծը վերադարձվում է լրամշակման, կամ</w:t>
            </w:r>
          </w:p>
          <w:p w14:paraId="280E2929"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 xml:space="preserve"> 3.«Նախագծային փաստաթղթերը չեն համապատասխանում Հայաստանի Հանրապետության oրենսդրության և </w:t>
            </w:r>
            <w:r w:rsidRPr="00284A53">
              <w:rPr>
                <w:rFonts w:ascii="GHEA Grapalat" w:hAnsi="GHEA Grapalat"/>
                <w:w w:val="109"/>
                <w:sz w:val="20"/>
                <w:szCs w:val="20"/>
                <w:lang w:val="hy-AM" w:eastAsia="en-US"/>
              </w:rPr>
              <w:lastRenderedPageBreak/>
              <w:t>նորմատիվատեխնիկական պահանջներին</w:t>
            </w:r>
          </w:p>
          <w:p w14:paraId="424DE1C9"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Եզրակացությունը ներկայացնել  2  օրինակից և էլեկտրոնային տարբերակով:</w:t>
            </w:r>
          </w:p>
          <w:p w14:paraId="40DBB855"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Վճարումները կիրականացվեն հիմք ընդունելով նախագծերի նախահաշվային արժեքների տեսակարար կշիռները և ՀՀ կառավարության 23.06.2011թ. հ.879-Ն որոշմամբ հաստատված նախագծանախահաշվային փաստաթղթերի պարտադիր փորձաքննության նորմատիվային արժեքները:</w:t>
            </w:r>
          </w:p>
          <w:p w14:paraId="483B6653"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Կապալառուն պարտավոր է հաշվի առնել գործող օրենսդրական, իրավական ու նորմատիվ տեխնիկական պահանջները:</w:t>
            </w:r>
          </w:p>
          <w:p w14:paraId="29D16900"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Անհրաժեշտության դեպքում իրականացնել կրկնակի փորձաքննություն:</w:t>
            </w:r>
          </w:p>
          <w:p w14:paraId="61B5FF96"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Կատարողը պետք է իրականացնի թվով 17 նախագծանախահաշվային փաստաթղթերի փորձաքննության անցկացման և եզրակացության տրամադրման ծառայություններ։ Յուրաքանչյուր նախագծանախահաշվային փաստաթղթերի փորձաքննության անցկացման և եզրակացության տրամադրման համար ժամկետ է համարվում Պատվիրատուի կողմից պատվեր-առաջադրանքի պահանջից հետո 21-րդ օրացուցային օրը ներառյալ։</w:t>
            </w:r>
          </w:p>
          <w:p w14:paraId="1E1B0E7D"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lastRenderedPageBreak/>
              <w:t xml:space="preserve">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0F078198"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2E034FD4"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Մալաթիա-Սեբաստիա վարչական շրջանի Շահումյանի 6-րդ փ</w:t>
            </w:r>
            <w:r w:rsidRPr="00284A53">
              <w:rPr>
                <w:rFonts w:ascii="Microsoft JhengHei" w:eastAsia="Microsoft JhengHei" w:hAnsi="Microsoft JhengHei" w:cs="Microsoft JhengHei" w:hint="eastAsia"/>
                <w:w w:val="109"/>
                <w:sz w:val="20"/>
                <w:szCs w:val="20"/>
                <w:lang w:val="hy-AM" w:eastAsia="en-US"/>
              </w:rPr>
              <w:t>․</w:t>
            </w:r>
            <w:r w:rsidRPr="00284A53">
              <w:rPr>
                <w:rFonts w:ascii="GHEA Grapalat" w:hAnsi="GHEA Grapalat"/>
                <w:w w:val="109"/>
                <w:sz w:val="20"/>
                <w:szCs w:val="20"/>
                <w:lang w:val="hy-AM" w:eastAsia="en-US"/>
              </w:rPr>
              <w:t xml:space="preserve"> 1-</w:t>
            </w:r>
            <w:r w:rsidRPr="00284A53">
              <w:rPr>
                <w:rFonts w:ascii="GHEA Grapalat" w:hAnsi="GHEA Grapalat" w:cs="GHEA Grapalat"/>
                <w:w w:val="109"/>
                <w:sz w:val="20"/>
                <w:szCs w:val="20"/>
                <w:lang w:val="hy-AM" w:eastAsia="en-US"/>
              </w:rPr>
              <w:t>ին</w:t>
            </w:r>
            <w:r w:rsidRPr="00284A53">
              <w:rPr>
                <w:rFonts w:ascii="GHEA Grapalat" w:hAnsi="GHEA Grapalat"/>
                <w:w w:val="109"/>
                <w:sz w:val="20"/>
                <w:szCs w:val="20"/>
                <w:lang w:val="hy-AM" w:eastAsia="en-US"/>
              </w:rPr>
              <w:t xml:space="preserve"> </w:t>
            </w:r>
            <w:r w:rsidRPr="00284A53">
              <w:rPr>
                <w:rFonts w:ascii="GHEA Grapalat" w:hAnsi="GHEA Grapalat" w:cs="GHEA Grapalat"/>
                <w:w w:val="109"/>
                <w:sz w:val="20"/>
                <w:szCs w:val="20"/>
                <w:lang w:val="hy-AM" w:eastAsia="en-US"/>
              </w:rPr>
              <w:t>նրբանցքի</w:t>
            </w:r>
            <w:r w:rsidRPr="00284A53">
              <w:rPr>
                <w:rFonts w:ascii="GHEA Grapalat" w:hAnsi="GHEA Grapalat"/>
                <w:w w:val="109"/>
                <w:sz w:val="20"/>
                <w:szCs w:val="20"/>
                <w:lang w:val="hy-AM" w:eastAsia="en-US"/>
              </w:rPr>
              <w:t xml:space="preserve"> </w:t>
            </w:r>
            <w:r w:rsidRPr="00284A53">
              <w:rPr>
                <w:rFonts w:ascii="GHEA Grapalat" w:hAnsi="GHEA Grapalat" w:cs="GHEA Grapalat"/>
                <w:w w:val="109"/>
                <w:sz w:val="20"/>
                <w:szCs w:val="20"/>
                <w:lang w:val="hy-AM" w:eastAsia="en-US"/>
              </w:rPr>
              <w:t>սկզբնամասում</w:t>
            </w:r>
            <w:r w:rsidRPr="00284A53">
              <w:rPr>
                <w:rFonts w:ascii="GHEA Grapalat" w:hAnsi="GHEA Grapalat"/>
                <w:w w:val="109"/>
                <w:sz w:val="20"/>
                <w:szCs w:val="20"/>
                <w:lang w:val="hy-AM" w:eastAsia="en-US"/>
              </w:rPr>
              <w:t xml:space="preserve"> </w:t>
            </w:r>
            <w:r w:rsidRPr="00284A53">
              <w:rPr>
                <w:rFonts w:ascii="GHEA Grapalat" w:hAnsi="GHEA Grapalat" w:cs="GHEA Grapalat"/>
                <w:w w:val="109"/>
                <w:sz w:val="20"/>
                <w:szCs w:val="20"/>
                <w:lang w:val="hy-AM" w:eastAsia="en-US"/>
              </w:rPr>
              <w:t>գտնվող</w:t>
            </w:r>
            <w:r w:rsidRPr="00284A53">
              <w:rPr>
                <w:rFonts w:ascii="GHEA Grapalat" w:hAnsi="GHEA Grapalat"/>
                <w:w w:val="109"/>
                <w:sz w:val="20"/>
                <w:szCs w:val="20"/>
                <w:lang w:val="hy-AM" w:eastAsia="en-US"/>
              </w:rPr>
              <w:t xml:space="preserve"> </w:t>
            </w:r>
            <w:r w:rsidRPr="00284A53">
              <w:rPr>
                <w:rFonts w:ascii="GHEA Grapalat" w:hAnsi="GHEA Grapalat" w:cs="GHEA Grapalat"/>
                <w:w w:val="109"/>
                <w:sz w:val="20"/>
                <w:szCs w:val="20"/>
                <w:lang w:val="hy-AM" w:eastAsia="en-US"/>
              </w:rPr>
              <w:t>տարածքի</w:t>
            </w:r>
            <w:r w:rsidRPr="00284A53">
              <w:rPr>
                <w:rFonts w:ascii="GHEA Grapalat" w:hAnsi="GHEA Grapalat"/>
                <w:w w:val="109"/>
                <w:sz w:val="20"/>
                <w:szCs w:val="20"/>
                <w:lang w:val="hy-AM" w:eastAsia="en-US"/>
              </w:rPr>
              <w:t xml:space="preserve"> </w:t>
            </w:r>
            <w:r w:rsidRPr="00284A53">
              <w:rPr>
                <w:rFonts w:ascii="GHEA Grapalat" w:hAnsi="GHEA Grapalat" w:cs="GHEA Grapalat"/>
                <w:w w:val="109"/>
                <w:sz w:val="20"/>
                <w:szCs w:val="20"/>
                <w:lang w:val="hy-AM" w:eastAsia="en-US"/>
              </w:rPr>
              <w:t>բակի</w:t>
            </w:r>
            <w:r w:rsidRPr="00284A53">
              <w:rPr>
                <w:rFonts w:ascii="GHEA Grapalat" w:hAnsi="GHEA Grapalat"/>
                <w:w w:val="109"/>
                <w:sz w:val="20"/>
                <w:szCs w:val="20"/>
                <w:lang w:val="hy-AM" w:eastAsia="en-US"/>
              </w:rPr>
              <w:t xml:space="preserve"> </w:t>
            </w:r>
            <w:r w:rsidRPr="00284A53">
              <w:rPr>
                <w:rFonts w:ascii="GHEA Grapalat" w:hAnsi="GHEA Grapalat" w:cs="GHEA Grapalat"/>
                <w:w w:val="109"/>
                <w:sz w:val="20"/>
                <w:szCs w:val="20"/>
                <w:lang w:val="hy-AM" w:eastAsia="en-US"/>
              </w:rPr>
              <w:t>վերակառուցում</w:t>
            </w:r>
            <w:r w:rsidRPr="00284A53">
              <w:rPr>
                <w:rFonts w:ascii="GHEA Grapalat" w:hAnsi="GHEA Grapalat"/>
                <w:w w:val="109"/>
                <w:sz w:val="20"/>
                <w:szCs w:val="20"/>
                <w:lang w:val="hy-AM" w:eastAsia="en-US"/>
              </w:rPr>
              <w:t xml:space="preserve"> </w:t>
            </w:r>
          </w:p>
          <w:p w14:paraId="501A46EA"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1B1F631D"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 xml:space="preserve">Մալաթիա-Սեբաստիա վարչական շրջանի  Բաբաջանյան փ. հհ. 95,97 շենքերի բակի դիմաց գտնվող բակի վերակառուցում/բարեկարգում </w:t>
            </w:r>
          </w:p>
          <w:p w14:paraId="1E2A1CCA"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509F2F46"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Մալաթիա-Սեբաստիա վարչական շրջանի  Անդրանիկի փ.հ. 22 շենքի դիմաց գտնվող տարածքի վերակառուցում/բարեկարգում</w:t>
            </w:r>
          </w:p>
          <w:p w14:paraId="05E56B9F"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4D5E6869"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39D86015"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3CEADA99"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Մալաթիա-Սեբաստիա վարչական շրջանի Օհանովի փ. հ. 3 շենքի դիմաց գտնվող տարածքի վերակառուցում/բարեկարգում</w:t>
            </w:r>
          </w:p>
          <w:p w14:paraId="18D0F8AD"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23E0B734"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 xml:space="preserve">Մալաթիա-Սեբաստիա վարչական շրջանի Միքայելյան փ. հ. 3 շենքի դիմաց </w:t>
            </w:r>
            <w:r w:rsidRPr="00284A53">
              <w:rPr>
                <w:rFonts w:ascii="GHEA Grapalat" w:hAnsi="GHEA Grapalat"/>
                <w:w w:val="109"/>
                <w:sz w:val="20"/>
                <w:szCs w:val="20"/>
                <w:lang w:val="hy-AM" w:eastAsia="en-US"/>
              </w:rPr>
              <w:lastRenderedPageBreak/>
              <w:t>գտնվող տարածքի վերակառուցում/բարեկարգում</w:t>
            </w:r>
          </w:p>
          <w:p w14:paraId="7EE0FBC3"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182758AF"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Մալաթիա-Սեբաստիա վարչական շրջանի Անդրանիկի փ.հ. 34 շենքի դիմաց գտնվող տարածքի վերակառուցում/բարեկարգում</w:t>
            </w:r>
          </w:p>
          <w:p w14:paraId="3881FA55"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6D6D50AA"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Մալաթիա-Սեբաստիա վարչական շրջանի Անդրանիկի փ.հ. 64 շենքի դիմաց գտնվող տարածքի վերակառուցում/բարեկարգում</w:t>
            </w:r>
          </w:p>
          <w:p w14:paraId="15BC7608"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 xml:space="preserve">  </w:t>
            </w:r>
          </w:p>
          <w:p w14:paraId="7A08D683"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Մալաթիա-Սեբաստիա վարչական շրջանի Անդրանիկի փ.հհ. 94 և 96 շենքերին հարակից տարածքի վերակառուցում/բարեկարգում</w:t>
            </w:r>
          </w:p>
          <w:p w14:paraId="401A55FA"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4D61315C"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Մալաթիա-Սեբաստիա վարչական շրջանի Անդրանիկի փ.հհ. 152 և 156 շենքերին հարակից տարածքի վերակառուցում/բարեկարգում</w:t>
            </w:r>
          </w:p>
          <w:p w14:paraId="24AF7296"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79CBA800"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14F8FB18"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2EC57B32"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r w:rsidRPr="00284A53">
              <w:rPr>
                <w:rFonts w:ascii="GHEA Grapalat" w:hAnsi="GHEA Grapalat"/>
                <w:w w:val="109"/>
                <w:sz w:val="20"/>
                <w:szCs w:val="20"/>
                <w:lang w:val="hy-AM" w:eastAsia="en-US"/>
              </w:rPr>
              <w:t>Մալաթիա-Սեբաստիա վարչական շրջանի Անդրանիկի փ.հ. 57 շենքի դիմացի և Անդրանիկի փ.հ. 47 շենքի կողամասի տարածքի վերակառուցում/բարեկարգում</w:t>
            </w:r>
          </w:p>
          <w:p w14:paraId="6913FED5"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3F243122" w14:textId="77777777" w:rsidR="00284A53" w:rsidRPr="00284A53" w:rsidRDefault="00284A53" w:rsidP="00284A53">
            <w:pPr>
              <w:pStyle w:val="ListParagraph"/>
              <w:spacing w:line="276" w:lineRule="auto"/>
              <w:contextualSpacing/>
              <w:jc w:val="both"/>
              <w:rPr>
                <w:rFonts w:ascii="GHEA Grapalat" w:hAnsi="GHEA Grapalat"/>
                <w:w w:val="109"/>
                <w:sz w:val="20"/>
                <w:szCs w:val="20"/>
                <w:lang w:val="hy-AM" w:eastAsia="en-US"/>
              </w:rPr>
            </w:pPr>
          </w:p>
          <w:p w14:paraId="6A7DB393" w14:textId="77777777" w:rsidR="00284A53" w:rsidRPr="00A64508" w:rsidRDefault="00284A53" w:rsidP="00284A53">
            <w:pPr>
              <w:pStyle w:val="ListParagraph"/>
              <w:spacing w:line="276" w:lineRule="auto"/>
              <w:contextualSpacing/>
              <w:jc w:val="both"/>
              <w:rPr>
                <w:rFonts w:ascii="GHEA Grapalat" w:hAnsi="GHEA Grapalat"/>
                <w:w w:val="109"/>
                <w:sz w:val="20"/>
                <w:szCs w:val="20"/>
                <w:lang w:val="hy-AM" w:eastAsia="en-US"/>
              </w:rPr>
            </w:pPr>
            <w:r w:rsidRPr="00A64508">
              <w:rPr>
                <w:rFonts w:ascii="GHEA Grapalat" w:hAnsi="GHEA Grapalat"/>
                <w:w w:val="109"/>
                <w:sz w:val="20"/>
                <w:szCs w:val="20"/>
                <w:lang w:val="hy-AM" w:eastAsia="en-US"/>
              </w:rPr>
              <w:lastRenderedPageBreak/>
              <w:t>Մալաթիա-Սեբաստիա վարչական շրջանի Օհանովի փ.հ. 62 շենքի դիմացի տարածքի վերակառուցում/բարեկարգում</w:t>
            </w:r>
          </w:p>
          <w:p w14:paraId="735F0084" w14:textId="77777777" w:rsidR="00284A53" w:rsidRPr="00A64508" w:rsidRDefault="00284A53" w:rsidP="00284A53">
            <w:pPr>
              <w:pStyle w:val="ListParagraph"/>
              <w:spacing w:line="276" w:lineRule="auto"/>
              <w:contextualSpacing/>
              <w:jc w:val="both"/>
              <w:rPr>
                <w:rFonts w:ascii="GHEA Grapalat" w:hAnsi="GHEA Grapalat"/>
                <w:w w:val="109"/>
                <w:sz w:val="20"/>
                <w:szCs w:val="20"/>
                <w:lang w:val="hy-AM" w:eastAsia="en-US"/>
              </w:rPr>
            </w:pPr>
          </w:p>
          <w:p w14:paraId="1EA3BA4C" w14:textId="77777777" w:rsidR="00284A53" w:rsidRPr="00A64508" w:rsidRDefault="00284A53" w:rsidP="00284A53">
            <w:pPr>
              <w:pStyle w:val="ListParagraph"/>
              <w:spacing w:line="276" w:lineRule="auto"/>
              <w:contextualSpacing/>
              <w:jc w:val="both"/>
              <w:rPr>
                <w:rFonts w:ascii="GHEA Grapalat" w:hAnsi="GHEA Grapalat"/>
                <w:w w:val="109"/>
                <w:sz w:val="20"/>
                <w:szCs w:val="20"/>
                <w:lang w:val="hy-AM" w:eastAsia="en-US"/>
              </w:rPr>
            </w:pPr>
            <w:r w:rsidRPr="00A64508">
              <w:rPr>
                <w:rFonts w:ascii="GHEA Grapalat" w:hAnsi="GHEA Grapalat"/>
                <w:w w:val="109"/>
                <w:sz w:val="20"/>
                <w:szCs w:val="20"/>
                <w:lang w:val="hy-AM" w:eastAsia="en-US"/>
              </w:rPr>
              <w:t>Մալաթիա-Սեբաստիա վարչական շրջանի Անդրանիկի փ. հհ. 82, 84 և 86 շենքերի դիմացի տարածքի վերակառուցում/բարեկարգում</w:t>
            </w:r>
          </w:p>
          <w:p w14:paraId="0A2EB048" w14:textId="77777777" w:rsidR="00284A53" w:rsidRPr="00A64508" w:rsidRDefault="00284A53" w:rsidP="00284A53">
            <w:pPr>
              <w:pStyle w:val="ListParagraph"/>
              <w:spacing w:line="276" w:lineRule="auto"/>
              <w:contextualSpacing/>
              <w:jc w:val="both"/>
              <w:rPr>
                <w:rFonts w:ascii="GHEA Grapalat" w:hAnsi="GHEA Grapalat"/>
                <w:w w:val="109"/>
                <w:sz w:val="20"/>
                <w:szCs w:val="20"/>
                <w:lang w:val="hy-AM" w:eastAsia="en-US"/>
              </w:rPr>
            </w:pPr>
          </w:p>
          <w:p w14:paraId="3C2D7640" w14:textId="77777777" w:rsidR="00284A53" w:rsidRPr="00A64508" w:rsidRDefault="00284A53" w:rsidP="00284A53">
            <w:pPr>
              <w:pStyle w:val="ListParagraph"/>
              <w:spacing w:line="276" w:lineRule="auto"/>
              <w:contextualSpacing/>
              <w:jc w:val="both"/>
              <w:rPr>
                <w:rFonts w:ascii="GHEA Grapalat" w:hAnsi="GHEA Grapalat"/>
                <w:w w:val="109"/>
                <w:sz w:val="20"/>
                <w:szCs w:val="20"/>
                <w:lang w:val="hy-AM" w:eastAsia="en-US"/>
              </w:rPr>
            </w:pPr>
            <w:r w:rsidRPr="00A64508">
              <w:rPr>
                <w:rFonts w:ascii="GHEA Grapalat" w:hAnsi="GHEA Grapalat"/>
                <w:w w:val="109"/>
                <w:sz w:val="20"/>
                <w:szCs w:val="20"/>
                <w:lang w:val="hy-AM" w:eastAsia="en-US"/>
              </w:rPr>
              <w:t>Մալաթիա-Սեբաստիա վարչական շրջանի Բաբաջանյան փ.հ. 101 շենքի դիմացի տարածքի վերակառուցում/բարեկարգում</w:t>
            </w:r>
          </w:p>
          <w:p w14:paraId="371E42A7" w14:textId="77777777" w:rsidR="00284A53" w:rsidRPr="00A64508" w:rsidRDefault="00284A53" w:rsidP="00284A53">
            <w:pPr>
              <w:pStyle w:val="ListParagraph"/>
              <w:spacing w:line="276" w:lineRule="auto"/>
              <w:contextualSpacing/>
              <w:jc w:val="both"/>
              <w:rPr>
                <w:rFonts w:ascii="GHEA Grapalat" w:hAnsi="GHEA Grapalat"/>
                <w:w w:val="109"/>
                <w:sz w:val="20"/>
                <w:szCs w:val="20"/>
                <w:lang w:val="hy-AM" w:eastAsia="en-US"/>
              </w:rPr>
            </w:pPr>
          </w:p>
          <w:p w14:paraId="1EEFCC7F" w14:textId="77777777" w:rsidR="00284A53" w:rsidRPr="00A64508" w:rsidRDefault="00284A53" w:rsidP="00284A53">
            <w:pPr>
              <w:pStyle w:val="ListParagraph"/>
              <w:spacing w:line="276" w:lineRule="auto"/>
              <w:contextualSpacing/>
              <w:jc w:val="both"/>
              <w:rPr>
                <w:rFonts w:ascii="GHEA Grapalat" w:hAnsi="GHEA Grapalat"/>
                <w:w w:val="109"/>
                <w:sz w:val="20"/>
                <w:szCs w:val="20"/>
                <w:lang w:val="hy-AM" w:eastAsia="en-US"/>
              </w:rPr>
            </w:pPr>
            <w:r w:rsidRPr="00A64508">
              <w:rPr>
                <w:rFonts w:ascii="GHEA Grapalat" w:hAnsi="GHEA Grapalat"/>
                <w:w w:val="109"/>
                <w:sz w:val="20"/>
                <w:szCs w:val="20"/>
                <w:lang w:val="hy-AM" w:eastAsia="en-US"/>
              </w:rPr>
              <w:t>Մալաթիա-Սեբաստիա վարչական շրջանի Բաբաջանյան փ.հ. 26/4 շենքի ետնամասի տարածքի վերակառուցում/բարեկարգում</w:t>
            </w:r>
          </w:p>
          <w:p w14:paraId="7084F714" w14:textId="77777777" w:rsidR="00284A53" w:rsidRPr="00A64508" w:rsidRDefault="00284A53" w:rsidP="00284A53">
            <w:pPr>
              <w:pStyle w:val="ListParagraph"/>
              <w:spacing w:line="276" w:lineRule="auto"/>
              <w:contextualSpacing/>
              <w:jc w:val="both"/>
              <w:rPr>
                <w:rFonts w:ascii="GHEA Grapalat" w:hAnsi="GHEA Grapalat"/>
                <w:w w:val="109"/>
                <w:sz w:val="20"/>
                <w:szCs w:val="20"/>
                <w:lang w:val="hy-AM" w:eastAsia="en-US"/>
              </w:rPr>
            </w:pPr>
          </w:p>
          <w:p w14:paraId="3807BD64" w14:textId="77777777" w:rsidR="00284A53" w:rsidRPr="00A64508" w:rsidRDefault="00284A53" w:rsidP="00284A53">
            <w:pPr>
              <w:pStyle w:val="ListParagraph"/>
              <w:spacing w:line="276" w:lineRule="auto"/>
              <w:contextualSpacing/>
              <w:jc w:val="both"/>
              <w:rPr>
                <w:rFonts w:ascii="GHEA Grapalat" w:hAnsi="GHEA Grapalat"/>
                <w:w w:val="109"/>
                <w:sz w:val="20"/>
                <w:szCs w:val="20"/>
                <w:lang w:val="hy-AM" w:eastAsia="en-US"/>
              </w:rPr>
            </w:pPr>
            <w:r w:rsidRPr="00A64508">
              <w:rPr>
                <w:rFonts w:ascii="GHEA Grapalat" w:hAnsi="GHEA Grapalat"/>
                <w:w w:val="109"/>
                <w:sz w:val="20"/>
                <w:szCs w:val="20"/>
                <w:lang w:val="hy-AM" w:eastAsia="en-US"/>
              </w:rPr>
              <w:t>Մալաթիա-Սեբաստիա վարչական շրջանի Րաֆֆու փ.հ. 19 շենքի ետնամասի հարակից տարածքի վերակառուցում/բարեկարգում</w:t>
            </w:r>
          </w:p>
          <w:p w14:paraId="1BF97A60" w14:textId="77777777" w:rsidR="00284A53" w:rsidRPr="00A64508" w:rsidRDefault="00284A53" w:rsidP="00284A53">
            <w:pPr>
              <w:pStyle w:val="ListParagraph"/>
              <w:spacing w:line="276" w:lineRule="auto"/>
              <w:contextualSpacing/>
              <w:jc w:val="both"/>
              <w:rPr>
                <w:rFonts w:ascii="GHEA Grapalat" w:hAnsi="GHEA Grapalat"/>
                <w:w w:val="109"/>
                <w:sz w:val="20"/>
                <w:szCs w:val="20"/>
                <w:lang w:val="hy-AM" w:eastAsia="en-US"/>
              </w:rPr>
            </w:pPr>
          </w:p>
          <w:p w14:paraId="4CD86E92" w14:textId="77777777" w:rsidR="00284A53" w:rsidRPr="00A64508" w:rsidRDefault="00284A53" w:rsidP="00284A53">
            <w:pPr>
              <w:pStyle w:val="ListParagraph"/>
              <w:spacing w:line="276" w:lineRule="auto"/>
              <w:contextualSpacing/>
              <w:jc w:val="both"/>
              <w:rPr>
                <w:rFonts w:ascii="GHEA Grapalat" w:hAnsi="GHEA Grapalat"/>
                <w:w w:val="109"/>
                <w:sz w:val="20"/>
                <w:szCs w:val="20"/>
                <w:lang w:val="hy-AM" w:eastAsia="en-US"/>
              </w:rPr>
            </w:pPr>
            <w:r w:rsidRPr="00A64508">
              <w:rPr>
                <w:rFonts w:ascii="GHEA Grapalat" w:hAnsi="GHEA Grapalat"/>
                <w:w w:val="109"/>
                <w:sz w:val="20"/>
                <w:szCs w:val="20"/>
                <w:lang w:val="hy-AM" w:eastAsia="en-US"/>
              </w:rPr>
              <w:t>Մալաթիա-Սեբաստիա վարչական շրջանի Բաբաջանյան փ.հ. 139 շենքի ետնամասի հարակից տարածքի բարեկարգում</w:t>
            </w:r>
          </w:p>
          <w:p w14:paraId="2616ABA3" w14:textId="77777777" w:rsidR="00284A53" w:rsidRPr="00A64508" w:rsidRDefault="00284A53" w:rsidP="00284A53">
            <w:pPr>
              <w:pStyle w:val="ListParagraph"/>
              <w:spacing w:line="276" w:lineRule="auto"/>
              <w:contextualSpacing/>
              <w:jc w:val="both"/>
              <w:rPr>
                <w:rFonts w:ascii="GHEA Grapalat" w:hAnsi="GHEA Grapalat"/>
                <w:w w:val="109"/>
                <w:sz w:val="20"/>
                <w:szCs w:val="20"/>
                <w:lang w:val="hy-AM" w:eastAsia="en-US"/>
              </w:rPr>
            </w:pPr>
          </w:p>
          <w:p w14:paraId="4EC34276" w14:textId="77777777" w:rsidR="00284A53" w:rsidRPr="00A64508" w:rsidRDefault="00284A53" w:rsidP="00284A53">
            <w:pPr>
              <w:pStyle w:val="ListParagraph"/>
              <w:spacing w:line="276" w:lineRule="auto"/>
              <w:contextualSpacing/>
              <w:jc w:val="both"/>
              <w:rPr>
                <w:rFonts w:ascii="GHEA Grapalat" w:hAnsi="GHEA Grapalat"/>
                <w:w w:val="109"/>
                <w:sz w:val="20"/>
                <w:szCs w:val="20"/>
                <w:lang w:val="hy-AM" w:eastAsia="en-US"/>
              </w:rPr>
            </w:pPr>
            <w:r w:rsidRPr="00A64508">
              <w:rPr>
                <w:rFonts w:ascii="GHEA Grapalat" w:hAnsi="GHEA Grapalat"/>
                <w:w w:val="109"/>
                <w:sz w:val="20"/>
                <w:szCs w:val="20"/>
                <w:lang w:val="hy-AM" w:eastAsia="en-US"/>
              </w:rPr>
              <w:t>Մալաթիա-Սեբաստիա վարչական շրջանի Անդրանիկի փ.հ.80 շենքի դիմացի տարածքի վերակառուցում/բարեկարգում</w:t>
            </w:r>
          </w:p>
          <w:p w14:paraId="3AE797CB" w14:textId="2B8D45A4" w:rsidR="00AD4D90" w:rsidRPr="00A64508" w:rsidRDefault="00AD4D90" w:rsidP="00AD4D90">
            <w:pPr>
              <w:pStyle w:val="ListParagraph"/>
              <w:spacing w:line="276" w:lineRule="auto"/>
              <w:ind w:left="0"/>
              <w:contextualSpacing/>
              <w:jc w:val="both"/>
              <w:rPr>
                <w:rFonts w:ascii="GHEA Grapalat" w:hAnsi="GHEA Grapalat"/>
                <w:w w:val="109"/>
                <w:sz w:val="20"/>
                <w:szCs w:val="20"/>
                <w:lang w:val="hy-AM" w:eastAsia="en-US"/>
              </w:rPr>
            </w:pPr>
          </w:p>
        </w:tc>
        <w:tc>
          <w:tcPr>
            <w:tcW w:w="967" w:type="dxa"/>
            <w:vAlign w:val="center"/>
          </w:tcPr>
          <w:p w14:paraId="368D29A9"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lastRenderedPageBreak/>
              <w:t> </w:t>
            </w:r>
          </w:p>
          <w:p w14:paraId="60841288"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5C7D8F4"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EDAD18C"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A5B795"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F80B329"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8828207" w14:textId="77777777" w:rsidR="00AD4D90" w:rsidRPr="00AD4D90" w:rsidRDefault="00AD4D90" w:rsidP="00F27318">
            <w:pPr>
              <w:ind w:left="72"/>
              <w:rPr>
                <w:rFonts w:ascii="GHEA Grapalat" w:hAnsi="GHEA Grapalat"/>
                <w:w w:val="109"/>
                <w:sz w:val="20"/>
                <w:szCs w:val="20"/>
                <w:lang w:val="hy-AM"/>
              </w:rPr>
            </w:pPr>
          </w:p>
          <w:p w14:paraId="51C313A5" w14:textId="77777777" w:rsidR="00AD4D90" w:rsidRPr="00AD4D90" w:rsidRDefault="00AD4D90" w:rsidP="00F27318">
            <w:pPr>
              <w:ind w:left="72"/>
              <w:rPr>
                <w:rFonts w:ascii="GHEA Grapalat" w:hAnsi="GHEA Grapalat"/>
                <w:w w:val="109"/>
                <w:sz w:val="20"/>
                <w:szCs w:val="20"/>
                <w:lang w:val="hy-AM"/>
              </w:rPr>
            </w:pPr>
          </w:p>
          <w:p w14:paraId="7765F22D"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r w:rsidRPr="00AD4D90">
              <w:rPr>
                <w:rFonts w:ascii="GHEA Grapalat" w:hAnsi="GHEA Grapalat"/>
                <w:w w:val="109"/>
                <w:sz w:val="20"/>
                <w:szCs w:val="20"/>
                <w:lang w:val="hy-AM"/>
              </w:rPr>
              <w:t>դրամ</w:t>
            </w:r>
          </w:p>
          <w:p w14:paraId="1D0890BA"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CA4E418"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CCF5339"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8B877C5"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7D76DAD"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E9746AA"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C7E9FCE"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0C57696"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3262F651" w14:textId="77777777"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572904" w14:textId="19904025" w:rsidR="00AD4D90" w:rsidRPr="00AD4D90" w:rsidRDefault="00AD4D90" w:rsidP="00F27318">
            <w:pPr>
              <w:ind w:left="72"/>
              <w:rPr>
                <w:rFonts w:ascii="GHEA Grapalat" w:hAnsi="GHEA Grapalat"/>
                <w:w w:val="109"/>
                <w:sz w:val="20"/>
                <w:szCs w:val="20"/>
                <w:lang w:val="hy-AM"/>
              </w:rPr>
            </w:pPr>
            <w:r w:rsidRPr="00AD4D90">
              <w:rPr>
                <w:rFonts w:ascii="Calibri" w:hAnsi="Calibri" w:cs="Calibri"/>
                <w:w w:val="109"/>
                <w:sz w:val="20"/>
                <w:szCs w:val="20"/>
                <w:lang w:val="hy-AM"/>
              </w:rPr>
              <w:t> </w:t>
            </w:r>
          </w:p>
        </w:tc>
        <w:tc>
          <w:tcPr>
            <w:tcW w:w="1350" w:type="dxa"/>
            <w:vAlign w:val="center"/>
          </w:tcPr>
          <w:p w14:paraId="067EBE63" w14:textId="2FE85E8B" w:rsidR="00AD4D90" w:rsidRPr="00AD4D90" w:rsidRDefault="00AD4D90" w:rsidP="00F27318">
            <w:pPr>
              <w:ind w:left="72"/>
              <w:jc w:val="center"/>
              <w:rPr>
                <w:rFonts w:ascii="GHEA Grapalat" w:hAnsi="GHEA Grapalat"/>
                <w:w w:val="109"/>
                <w:sz w:val="20"/>
                <w:szCs w:val="20"/>
                <w:lang w:val="hy-AM"/>
              </w:rPr>
            </w:pPr>
          </w:p>
        </w:tc>
        <w:tc>
          <w:tcPr>
            <w:tcW w:w="1170" w:type="dxa"/>
            <w:vAlign w:val="center"/>
          </w:tcPr>
          <w:p w14:paraId="7BA738C7"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93A28B2"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7381EFD"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F09A016"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F4F2D1B" w14:textId="77777777" w:rsidR="00AD4D90" w:rsidRPr="00AD4D90" w:rsidRDefault="00AD4D90" w:rsidP="00F27318">
            <w:pPr>
              <w:ind w:left="72"/>
              <w:jc w:val="center"/>
              <w:rPr>
                <w:rFonts w:ascii="GHEA Grapalat" w:hAnsi="GHEA Grapalat"/>
                <w:w w:val="109"/>
                <w:sz w:val="20"/>
                <w:szCs w:val="20"/>
                <w:lang w:val="hy-AM"/>
              </w:rPr>
            </w:pPr>
          </w:p>
          <w:p w14:paraId="3B8238BB" w14:textId="77777777" w:rsidR="00AD4D90" w:rsidRPr="00AD4D90" w:rsidRDefault="00AD4D90" w:rsidP="00F27318">
            <w:pPr>
              <w:ind w:left="72"/>
              <w:jc w:val="center"/>
              <w:rPr>
                <w:rFonts w:ascii="GHEA Grapalat" w:hAnsi="GHEA Grapalat"/>
                <w:w w:val="109"/>
                <w:sz w:val="20"/>
                <w:szCs w:val="20"/>
                <w:lang w:val="hy-AM"/>
              </w:rPr>
            </w:pPr>
          </w:p>
          <w:p w14:paraId="0DC72232" w14:textId="77777777" w:rsidR="00AD4D90" w:rsidRPr="00AD4D90" w:rsidRDefault="00AD4D90" w:rsidP="00F27318">
            <w:pPr>
              <w:ind w:left="72"/>
              <w:jc w:val="center"/>
              <w:rPr>
                <w:rFonts w:ascii="GHEA Grapalat" w:hAnsi="GHEA Grapalat"/>
                <w:w w:val="109"/>
                <w:sz w:val="20"/>
                <w:szCs w:val="20"/>
                <w:lang w:val="hy-AM"/>
              </w:rPr>
            </w:pPr>
            <w:r w:rsidRPr="00AD4D90">
              <w:rPr>
                <w:rFonts w:ascii="GHEA Grapalat" w:hAnsi="GHEA Grapalat"/>
                <w:w w:val="109"/>
                <w:sz w:val="20"/>
                <w:szCs w:val="20"/>
                <w:lang w:val="hy-AM"/>
              </w:rPr>
              <w:t>1</w:t>
            </w:r>
          </w:p>
          <w:p w14:paraId="2B779DD9"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6EF64D3"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8FBC812"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7E373712"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748BA42"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C1E2E40" w14:textId="77777777"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D6C0107" w14:textId="1CE1108A" w:rsidR="00AD4D90" w:rsidRPr="00AD4D90" w:rsidRDefault="00AD4D90" w:rsidP="00F27318">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tc>
        <w:tc>
          <w:tcPr>
            <w:tcW w:w="2070" w:type="dxa"/>
            <w:vAlign w:val="center"/>
          </w:tcPr>
          <w:p w14:paraId="14CD73DC" w14:textId="77777777" w:rsidR="00AD4D90" w:rsidRPr="00AD4D90" w:rsidRDefault="00AD4D90" w:rsidP="00F27318">
            <w:pPr>
              <w:spacing w:line="276" w:lineRule="auto"/>
              <w:rPr>
                <w:rFonts w:ascii="GHEA Grapalat" w:hAnsi="GHEA Grapalat"/>
                <w:w w:val="109"/>
                <w:sz w:val="20"/>
                <w:szCs w:val="20"/>
                <w:lang w:val="hy-AM"/>
              </w:rPr>
            </w:pPr>
          </w:p>
          <w:p w14:paraId="5EB353C3" w14:textId="06437B26" w:rsidR="00AD4D90" w:rsidRPr="00AD4D90" w:rsidRDefault="00284A53" w:rsidP="00F27318">
            <w:pPr>
              <w:ind w:left="72"/>
              <w:jc w:val="center"/>
              <w:rPr>
                <w:rFonts w:ascii="GHEA Grapalat" w:hAnsi="GHEA Grapalat"/>
                <w:w w:val="109"/>
                <w:sz w:val="20"/>
                <w:szCs w:val="20"/>
                <w:lang w:val="hy-AM"/>
              </w:rPr>
            </w:pPr>
            <w:r>
              <w:rPr>
                <w:rFonts w:ascii="GHEA Grapalat" w:hAnsi="GHEA Grapalat"/>
                <w:w w:val="109"/>
                <w:sz w:val="20"/>
                <w:szCs w:val="20"/>
                <w:lang w:val="hy-AM"/>
              </w:rPr>
              <w:t xml:space="preserve">Ք. Երևան, </w:t>
            </w:r>
            <w:r w:rsidRPr="00284A53">
              <w:rPr>
                <w:rFonts w:ascii="GHEA Grapalat" w:hAnsi="GHEA Grapalat"/>
                <w:w w:val="109"/>
                <w:sz w:val="20"/>
                <w:szCs w:val="20"/>
                <w:lang w:val="hy-AM"/>
              </w:rPr>
              <w:t>Մալաթիա-Սեբաստիա վարչական շրջան</w:t>
            </w:r>
          </w:p>
        </w:tc>
        <w:tc>
          <w:tcPr>
            <w:tcW w:w="2610" w:type="dxa"/>
            <w:vAlign w:val="center"/>
          </w:tcPr>
          <w:p w14:paraId="0F646688" w14:textId="77777777" w:rsidR="00AD4D90" w:rsidRPr="00AD4D90" w:rsidRDefault="00AD4D90" w:rsidP="00F27318">
            <w:pPr>
              <w:spacing w:line="276" w:lineRule="auto"/>
              <w:jc w:val="center"/>
              <w:rPr>
                <w:rFonts w:ascii="GHEA Grapalat" w:hAnsi="GHEA Grapalat"/>
                <w:w w:val="109"/>
                <w:sz w:val="20"/>
                <w:szCs w:val="20"/>
                <w:lang w:val="hy-AM"/>
              </w:rPr>
            </w:pPr>
          </w:p>
          <w:p w14:paraId="19BE358B" w14:textId="77777777" w:rsidR="00AD4D90" w:rsidRPr="00AD4D90" w:rsidRDefault="00AD4D90" w:rsidP="00F27318">
            <w:pPr>
              <w:spacing w:line="276" w:lineRule="auto"/>
              <w:jc w:val="center"/>
              <w:rPr>
                <w:rFonts w:ascii="GHEA Grapalat" w:hAnsi="GHEA Grapalat"/>
                <w:w w:val="109"/>
                <w:sz w:val="20"/>
                <w:szCs w:val="20"/>
                <w:lang w:val="hy-AM"/>
              </w:rPr>
            </w:pPr>
          </w:p>
          <w:p w14:paraId="5B5F03C4" w14:textId="7CF80103" w:rsidR="00284A53" w:rsidRPr="00284A53" w:rsidRDefault="00284A53" w:rsidP="00284A53">
            <w:pPr>
              <w:spacing w:line="276" w:lineRule="auto"/>
              <w:jc w:val="center"/>
              <w:rPr>
                <w:rFonts w:ascii="GHEA Grapalat" w:hAnsi="GHEA Grapalat"/>
                <w:w w:val="109"/>
                <w:sz w:val="20"/>
                <w:szCs w:val="20"/>
                <w:lang w:val="hy-AM"/>
              </w:rPr>
            </w:pPr>
            <w:r w:rsidRPr="00284A53">
              <w:rPr>
                <w:rFonts w:ascii="GHEA Grapalat" w:hAnsi="GHEA Grapalat"/>
                <w:w w:val="109"/>
                <w:sz w:val="20"/>
                <w:szCs w:val="20"/>
                <w:lang w:val="hy-AM"/>
              </w:rPr>
              <w:t xml:space="preserve">Պայմանագիրը ուժի մեջ մտնելու օրվանից </w:t>
            </w:r>
          </w:p>
          <w:p w14:paraId="6FA47C80" w14:textId="6720676B" w:rsidR="00AD4D90" w:rsidRPr="00AD4D90" w:rsidRDefault="00284A53" w:rsidP="00284A53">
            <w:pPr>
              <w:spacing w:line="276" w:lineRule="auto"/>
              <w:jc w:val="center"/>
              <w:rPr>
                <w:rFonts w:ascii="GHEA Grapalat" w:hAnsi="GHEA Grapalat"/>
                <w:w w:val="109"/>
                <w:sz w:val="20"/>
                <w:szCs w:val="20"/>
                <w:lang w:val="hy-AM"/>
              </w:rPr>
            </w:pPr>
            <w:r w:rsidRPr="00284A53">
              <w:rPr>
                <w:rFonts w:ascii="GHEA Grapalat" w:hAnsi="GHEA Grapalat"/>
                <w:w w:val="109"/>
                <w:sz w:val="20"/>
                <w:szCs w:val="20"/>
                <w:lang w:val="hy-AM"/>
              </w:rPr>
              <w:t>01</w:t>
            </w:r>
            <w:r w:rsidRPr="00284A53">
              <w:rPr>
                <w:rFonts w:ascii="Microsoft JhengHei" w:eastAsia="Microsoft JhengHei" w:hAnsi="Microsoft JhengHei" w:cs="Microsoft JhengHei" w:hint="eastAsia"/>
                <w:w w:val="109"/>
                <w:sz w:val="20"/>
                <w:szCs w:val="20"/>
                <w:lang w:val="hy-AM"/>
              </w:rPr>
              <w:t>․</w:t>
            </w:r>
            <w:r w:rsidRPr="00284A53">
              <w:rPr>
                <w:rFonts w:ascii="GHEA Grapalat" w:hAnsi="GHEA Grapalat"/>
                <w:w w:val="109"/>
                <w:sz w:val="20"/>
                <w:szCs w:val="20"/>
                <w:lang w:val="hy-AM"/>
              </w:rPr>
              <w:t>06</w:t>
            </w:r>
            <w:r w:rsidRPr="00284A53">
              <w:rPr>
                <w:rFonts w:ascii="Microsoft JhengHei" w:eastAsia="Microsoft JhengHei" w:hAnsi="Microsoft JhengHei" w:cs="Microsoft JhengHei" w:hint="eastAsia"/>
                <w:w w:val="109"/>
                <w:sz w:val="20"/>
                <w:szCs w:val="20"/>
                <w:lang w:val="hy-AM"/>
              </w:rPr>
              <w:t>․</w:t>
            </w:r>
            <w:r w:rsidRPr="00284A53">
              <w:rPr>
                <w:rFonts w:ascii="GHEA Grapalat" w:hAnsi="GHEA Grapalat"/>
                <w:w w:val="109"/>
                <w:sz w:val="20"/>
                <w:szCs w:val="20"/>
                <w:lang w:val="hy-AM"/>
              </w:rPr>
              <w:t>2025</w:t>
            </w:r>
            <w:r w:rsidRPr="00284A53">
              <w:rPr>
                <w:rFonts w:ascii="GHEA Grapalat" w:hAnsi="GHEA Grapalat" w:cs="GHEA Grapalat"/>
                <w:w w:val="109"/>
                <w:sz w:val="20"/>
                <w:szCs w:val="20"/>
                <w:lang w:val="hy-AM"/>
              </w:rPr>
              <w:t>թ</w:t>
            </w:r>
            <w:r w:rsidRPr="00284A53">
              <w:rPr>
                <w:rFonts w:ascii="Microsoft JhengHei" w:eastAsia="Microsoft JhengHei" w:hAnsi="Microsoft JhengHei" w:cs="Microsoft JhengHei" w:hint="eastAsia"/>
                <w:w w:val="109"/>
                <w:sz w:val="20"/>
                <w:szCs w:val="20"/>
                <w:lang w:val="hy-AM"/>
              </w:rPr>
              <w:t>․</w:t>
            </w:r>
            <w:r w:rsidRPr="00284A53">
              <w:rPr>
                <w:rFonts w:ascii="GHEA Grapalat" w:hAnsi="GHEA Grapalat"/>
                <w:w w:val="109"/>
                <w:sz w:val="20"/>
                <w:szCs w:val="20"/>
                <w:lang w:val="hy-AM"/>
              </w:rPr>
              <w:t xml:space="preserve"> </w:t>
            </w:r>
            <w:r w:rsidRPr="00284A53">
              <w:rPr>
                <w:rFonts w:ascii="GHEA Grapalat" w:hAnsi="GHEA Grapalat" w:cs="GHEA Grapalat"/>
                <w:w w:val="109"/>
                <w:sz w:val="20"/>
                <w:szCs w:val="20"/>
                <w:lang w:val="hy-AM"/>
              </w:rPr>
              <w:t>ներառյալ</w:t>
            </w:r>
            <w:r w:rsidRPr="00284A53">
              <w:rPr>
                <w:rFonts w:ascii="GHEA Grapalat" w:hAnsi="GHEA Grapalat"/>
                <w:w w:val="109"/>
                <w:sz w:val="20"/>
                <w:szCs w:val="20"/>
                <w:lang w:val="hy-AM"/>
              </w:rPr>
              <w:t xml:space="preserve"> </w:t>
            </w:r>
          </w:p>
          <w:p w14:paraId="14493217" w14:textId="77777777" w:rsidR="00AD4D90" w:rsidRPr="00AD4D90" w:rsidRDefault="00AD4D90" w:rsidP="00F27318">
            <w:pPr>
              <w:spacing w:line="276" w:lineRule="auto"/>
              <w:jc w:val="center"/>
              <w:rPr>
                <w:rFonts w:ascii="GHEA Grapalat" w:hAnsi="GHEA Grapalat"/>
                <w:w w:val="109"/>
                <w:sz w:val="20"/>
                <w:szCs w:val="20"/>
                <w:lang w:val="hy-AM"/>
              </w:rPr>
            </w:pPr>
          </w:p>
          <w:p w14:paraId="57134BEF" w14:textId="77777777" w:rsidR="00AD4D90" w:rsidRPr="00AD4D90" w:rsidRDefault="00AD4D90" w:rsidP="00F27318">
            <w:pPr>
              <w:spacing w:line="276" w:lineRule="auto"/>
              <w:jc w:val="center"/>
              <w:rPr>
                <w:rFonts w:ascii="GHEA Grapalat" w:hAnsi="GHEA Grapalat"/>
                <w:w w:val="109"/>
                <w:sz w:val="20"/>
                <w:szCs w:val="20"/>
                <w:lang w:val="hy-AM"/>
              </w:rPr>
            </w:pPr>
          </w:p>
          <w:p w14:paraId="1A54F6C7" w14:textId="77777777" w:rsidR="00AD4D90" w:rsidRPr="00AD4D90" w:rsidRDefault="00AD4D90" w:rsidP="00F27318">
            <w:pPr>
              <w:spacing w:line="276" w:lineRule="auto"/>
              <w:jc w:val="center"/>
              <w:rPr>
                <w:rFonts w:ascii="GHEA Grapalat" w:hAnsi="GHEA Grapalat"/>
                <w:w w:val="109"/>
                <w:sz w:val="20"/>
                <w:szCs w:val="20"/>
                <w:lang w:val="hy-AM"/>
              </w:rPr>
            </w:pPr>
          </w:p>
          <w:p w14:paraId="20A14346" w14:textId="4841CB12" w:rsidR="00AD4D90" w:rsidRPr="00AD4D90" w:rsidRDefault="00AD4D90" w:rsidP="00F27318">
            <w:pPr>
              <w:ind w:left="72"/>
              <w:jc w:val="center"/>
              <w:rPr>
                <w:rFonts w:ascii="GHEA Grapalat" w:hAnsi="GHEA Grapalat"/>
                <w:w w:val="109"/>
                <w:sz w:val="20"/>
                <w:szCs w:val="20"/>
                <w:lang w:val="hy-AM"/>
              </w:rPr>
            </w:pP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proofErr w:type="spellStart"/>
      <w:r w:rsidRPr="006F5CD3">
        <w:rPr>
          <w:rFonts w:ascii="GHEA Grapalat" w:hAnsi="GHEA Grapalat" w:cs="Sylfaen"/>
          <w:sz w:val="18"/>
        </w:rPr>
        <w:t>դրամ</w:t>
      </w:r>
      <w:proofErr w:type="spellEnd"/>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92"/>
        <w:gridCol w:w="436"/>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proofErr w:type="spellStart"/>
            <w:r w:rsidRPr="006F5CD3">
              <w:rPr>
                <w:rFonts w:ascii="GHEA Grapalat" w:hAnsi="GHEA Grapalat"/>
                <w:sz w:val="18"/>
                <w:lang w:val="es-ES"/>
              </w:rPr>
              <w:t>Ծառայության</w:t>
            </w:r>
            <w:proofErr w:type="spellEnd"/>
          </w:p>
        </w:tc>
      </w:tr>
      <w:tr w:rsidR="006F5CD3" w:rsidRPr="00A64508"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հրավերով</w:t>
            </w:r>
            <w:proofErr w:type="spellEnd"/>
            <w:r w:rsidRPr="006F5CD3">
              <w:rPr>
                <w:rFonts w:ascii="GHEA Grapalat" w:hAnsi="GHEA Grapalat"/>
                <w:sz w:val="18"/>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rPr>
              <w:t xml:space="preserve"> </w:t>
            </w:r>
            <w:proofErr w:type="spellStart"/>
            <w:r w:rsidRPr="006F5CD3">
              <w:rPr>
                <w:rFonts w:ascii="GHEA Grapalat" w:hAnsi="GHEA Grapalat"/>
                <w:sz w:val="18"/>
              </w:rPr>
              <w:t>չափաբաժնի</w:t>
            </w:r>
            <w:proofErr w:type="spellEnd"/>
            <w:r w:rsidRPr="006F5CD3">
              <w:rPr>
                <w:rFonts w:ascii="GHEA Grapalat" w:hAnsi="GHEA Grapalat"/>
                <w:sz w:val="18"/>
              </w:rPr>
              <w:t xml:space="preserve"> </w:t>
            </w:r>
            <w:proofErr w:type="spellStart"/>
            <w:r w:rsidRPr="006F5CD3">
              <w:rPr>
                <w:rFonts w:ascii="GHEA Grapalat" w:hAnsi="GHEA Grapalat"/>
                <w:sz w:val="18"/>
              </w:rPr>
              <w:t>համարը</w:t>
            </w:r>
            <w:proofErr w:type="spellEnd"/>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գնումների</w:t>
            </w:r>
            <w:proofErr w:type="spellEnd"/>
            <w:r w:rsidRPr="006F5CD3">
              <w:rPr>
                <w:rFonts w:ascii="GHEA Grapalat" w:hAnsi="GHEA Grapalat"/>
                <w:sz w:val="18"/>
                <w:lang w:val="es-ES"/>
              </w:rPr>
              <w:t xml:space="preserve"> </w:t>
            </w:r>
            <w:proofErr w:type="spellStart"/>
            <w:r w:rsidRPr="006F5CD3">
              <w:rPr>
                <w:rFonts w:ascii="GHEA Grapalat" w:hAnsi="GHEA Grapalat"/>
                <w:sz w:val="18"/>
              </w:rPr>
              <w:t>պլանով</w:t>
            </w:r>
            <w:proofErr w:type="spellEnd"/>
            <w:r w:rsidRPr="006F5CD3">
              <w:rPr>
                <w:rFonts w:ascii="GHEA Grapalat" w:hAnsi="GHEA Grapalat"/>
                <w:sz w:val="18"/>
                <w:lang w:val="es-ES"/>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lang w:val="es-ES"/>
              </w:rPr>
              <w:t xml:space="preserve"> </w:t>
            </w:r>
            <w:proofErr w:type="spellStart"/>
            <w:r w:rsidRPr="006F5CD3">
              <w:rPr>
                <w:rFonts w:ascii="GHEA Grapalat" w:hAnsi="GHEA Grapalat"/>
                <w:sz w:val="18"/>
              </w:rPr>
              <w:t>միջանցիկ</w:t>
            </w:r>
            <w:proofErr w:type="spellEnd"/>
            <w:r w:rsidRPr="006F5CD3">
              <w:rPr>
                <w:rFonts w:ascii="GHEA Grapalat" w:hAnsi="GHEA Grapalat"/>
                <w:sz w:val="18"/>
                <w:lang w:val="es-ES"/>
              </w:rPr>
              <w:t xml:space="preserve"> </w:t>
            </w:r>
            <w:proofErr w:type="spellStart"/>
            <w:r w:rsidRPr="006F5CD3">
              <w:rPr>
                <w:rFonts w:ascii="GHEA Grapalat" w:hAnsi="GHEA Grapalat"/>
                <w:sz w:val="18"/>
              </w:rPr>
              <w:t>ծածկագիրը</w:t>
            </w:r>
            <w:proofErr w:type="spellEnd"/>
            <w:r w:rsidRPr="006F5CD3">
              <w:rPr>
                <w:rFonts w:ascii="GHEA Grapalat" w:hAnsi="GHEA Grapalat"/>
                <w:sz w:val="18"/>
                <w:lang w:val="es-ES"/>
              </w:rPr>
              <w:t xml:space="preserve">` </w:t>
            </w:r>
            <w:proofErr w:type="spellStart"/>
            <w:r w:rsidRPr="006F5CD3">
              <w:rPr>
                <w:rFonts w:ascii="GHEA Grapalat" w:hAnsi="GHEA Grapalat"/>
                <w:sz w:val="18"/>
              </w:rPr>
              <w:t>ըստ</w:t>
            </w:r>
            <w:proofErr w:type="spellEnd"/>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proofErr w:type="spellStart"/>
            <w:r w:rsidRPr="006F5CD3">
              <w:rPr>
                <w:rFonts w:ascii="GHEA Grapalat" w:hAnsi="GHEA Grapalat"/>
                <w:sz w:val="18"/>
              </w:rPr>
              <w:t>դասակարգման</w:t>
            </w:r>
            <w:proofErr w:type="spellEnd"/>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անվանումը</w:t>
            </w:r>
            <w:proofErr w:type="spellEnd"/>
          </w:p>
        </w:tc>
        <w:tc>
          <w:tcPr>
            <w:tcW w:w="6665" w:type="dxa"/>
            <w:gridSpan w:val="13"/>
            <w:vAlign w:val="center"/>
          </w:tcPr>
          <w:p w14:paraId="5CF4675B" w14:textId="5E9F0027" w:rsidR="007C0380" w:rsidRPr="006F5CD3" w:rsidRDefault="007C0380" w:rsidP="007E2E02">
            <w:pPr>
              <w:jc w:val="both"/>
              <w:rPr>
                <w:rFonts w:ascii="GHEA Grapalat" w:hAnsi="GHEA Grapalat"/>
                <w:sz w:val="18"/>
                <w:lang w:val="es-ES"/>
              </w:rPr>
            </w:pPr>
            <w:proofErr w:type="spellStart"/>
            <w:r w:rsidRPr="006F5CD3">
              <w:rPr>
                <w:rFonts w:ascii="GHEA Grapalat" w:hAnsi="GHEA Grapalat"/>
                <w:sz w:val="18"/>
                <w:lang w:val="es-ES"/>
              </w:rPr>
              <w:t>դիմաց</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վճարումները</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նախատեսվում</w:t>
            </w:r>
            <w:proofErr w:type="spellEnd"/>
            <w:r w:rsidRPr="006F5CD3">
              <w:rPr>
                <w:rFonts w:ascii="GHEA Grapalat" w:hAnsi="GHEA Grapalat"/>
                <w:sz w:val="18"/>
                <w:lang w:val="es-ES"/>
              </w:rPr>
              <w:t xml:space="preserve"> է </w:t>
            </w:r>
            <w:proofErr w:type="spellStart"/>
            <w:r w:rsidRPr="006F5CD3">
              <w:rPr>
                <w:rFonts w:ascii="GHEA Grapalat" w:hAnsi="GHEA Grapalat"/>
                <w:sz w:val="18"/>
                <w:lang w:val="es-ES"/>
              </w:rPr>
              <w:t>իրականացնել</w:t>
            </w:r>
            <w:proofErr w:type="spellEnd"/>
            <w:r w:rsidRPr="006F5CD3">
              <w:rPr>
                <w:rFonts w:ascii="GHEA Grapalat" w:hAnsi="GHEA Grapalat"/>
                <w:sz w:val="18"/>
                <w:lang w:val="es-ES"/>
              </w:rPr>
              <w:t xml:space="preserve"> 20</w:t>
            </w:r>
            <w:r w:rsidRPr="006F5CD3">
              <w:rPr>
                <w:rFonts w:ascii="GHEA Grapalat" w:hAnsi="GHEA Grapalat"/>
                <w:sz w:val="18"/>
                <w:lang w:val="hy-AM"/>
              </w:rPr>
              <w:t>2</w:t>
            </w:r>
            <w:r w:rsidR="00F27318">
              <w:rPr>
                <w:rFonts w:ascii="GHEA Grapalat" w:hAnsi="GHEA Grapalat"/>
                <w:sz w:val="18"/>
                <w:lang w:val="hy-AM"/>
              </w:rPr>
              <w:t>5</w:t>
            </w:r>
            <w:r w:rsidRPr="006F5CD3">
              <w:rPr>
                <w:rFonts w:ascii="GHEA Grapalat" w:hAnsi="GHEA Grapalat"/>
                <w:sz w:val="18"/>
                <w:lang w:val="es-ES"/>
              </w:rPr>
              <w:t xml:space="preserve"> թ-</w:t>
            </w:r>
            <w:proofErr w:type="spellStart"/>
            <w:r w:rsidRPr="006F5CD3">
              <w:rPr>
                <w:rFonts w:ascii="GHEA Grapalat" w:hAnsi="GHEA Grapalat"/>
                <w:sz w:val="18"/>
                <w:lang w:val="es-ES"/>
              </w:rPr>
              <w:t>ին</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ըստ</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ամիսների</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այդ</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թվում</w:t>
            </w:r>
            <w:proofErr w:type="spellEnd"/>
            <w:r w:rsidRPr="006F5CD3">
              <w:rPr>
                <w:rFonts w:ascii="GHEA Grapalat" w:hAnsi="GHEA Grapalat"/>
                <w:sz w:val="18"/>
                <w:lang w:val="es-ES"/>
              </w:rPr>
              <w:t>**</w:t>
            </w:r>
          </w:p>
        </w:tc>
      </w:tr>
      <w:tr w:rsidR="006F5CD3" w:rsidRPr="006F5CD3" w14:paraId="64F0D610" w14:textId="77777777" w:rsidTr="00A15183">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92"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36"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F27318" w:rsidRPr="006F5CD3" w14:paraId="4778FBF1" w14:textId="77777777" w:rsidTr="00A15183">
        <w:trPr>
          <w:cantSplit/>
          <w:trHeight w:val="1134"/>
        </w:trPr>
        <w:tc>
          <w:tcPr>
            <w:tcW w:w="1260" w:type="dxa"/>
            <w:vAlign w:val="center"/>
          </w:tcPr>
          <w:p w14:paraId="06510526" w14:textId="47F61525" w:rsidR="00F27318" w:rsidRPr="006F5CD3" w:rsidRDefault="00F27318" w:rsidP="00F27318">
            <w:pPr>
              <w:jc w:val="center"/>
              <w:rPr>
                <w:rFonts w:ascii="GHEA Grapalat" w:hAnsi="GHEA Grapalat"/>
                <w:sz w:val="20"/>
                <w:lang w:val="hy-AM"/>
              </w:rPr>
            </w:pPr>
            <w:r w:rsidRPr="00D9185D">
              <w:rPr>
                <w:rFonts w:ascii="GHEA Grapalat" w:hAnsi="GHEA Grapalat" w:cs="Calibri"/>
                <w:sz w:val="16"/>
                <w:szCs w:val="16"/>
              </w:rPr>
              <w:t>1</w:t>
            </w:r>
          </w:p>
        </w:tc>
        <w:tc>
          <w:tcPr>
            <w:tcW w:w="1440" w:type="dxa"/>
            <w:vAlign w:val="center"/>
          </w:tcPr>
          <w:p w14:paraId="6D3F3468" w14:textId="69E11976" w:rsidR="00F27318" w:rsidRPr="00B30C07" w:rsidRDefault="00F27318" w:rsidP="00F27318">
            <w:pPr>
              <w:jc w:val="center"/>
              <w:rPr>
                <w:rFonts w:ascii="GHEA Grapalat" w:hAnsi="GHEA Grapalat"/>
                <w:sz w:val="18"/>
                <w:lang w:val="es-ES"/>
              </w:rPr>
            </w:pPr>
            <w:r>
              <w:rPr>
                <w:rFonts w:ascii="GHEA Grapalat" w:hAnsi="GHEA Grapalat"/>
                <w:w w:val="109"/>
                <w:sz w:val="20"/>
                <w:szCs w:val="20"/>
                <w:lang w:val="hy-AM"/>
              </w:rPr>
              <w:t>50531140/</w:t>
            </w:r>
            <w:r w:rsidR="00284A53">
              <w:rPr>
                <w:rFonts w:ascii="GHEA Grapalat" w:hAnsi="GHEA Grapalat"/>
                <w:w w:val="109"/>
                <w:sz w:val="20"/>
                <w:szCs w:val="20"/>
                <w:lang w:val="hy-AM"/>
              </w:rPr>
              <w:t>9</w:t>
            </w:r>
          </w:p>
        </w:tc>
        <w:tc>
          <w:tcPr>
            <w:tcW w:w="1758" w:type="dxa"/>
            <w:tcBorders>
              <w:top w:val="single" w:sz="4" w:space="0" w:color="auto"/>
              <w:bottom w:val="single" w:sz="4" w:space="0" w:color="auto"/>
            </w:tcBorders>
            <w:vAlign w:val="center"/>
          </w:tcPr>
          <w:p w14:paraId="2CCA5D10" w14:textId="72CCF2E2" w:rsidR="00F27318" w:rsidRPr="00E85233" w:rsidRDefault="00F27318" w:rsidP="00F27318">
            <w:pPr>
              <w:jc w:val="center"/>
              <w:rPr>
                <w:rFonts w:ascii="GHEA Grapalat" w:hAnsi="GHEA Grapalat"/>
                <w:sz w:val="18"/>
                <w:szCs w:val="18"/>
                <w:lang w:val="es-ES"/>
              </w:rPr>
            </w:pPr>
            <w:r w:rsidRPr="00C0430E">
              <w:rPr>
                <w:rFonts w:ascii="GHEA Grapalat" w:hAnsi="GHEA Grapalat"/>
                <w:sz w:val="18"/>
                <w:szCs w:val="18"/>
                <w:lang w:val="hy-AM"/>
              </w:rPr>
              <w:t xml:space="preserve"> նախագծանախահաշվային փաստաթղթերի փորձաքննության անցկացման և եզրակացության տրամադրման ծառայություններ</w:t>
            </w:r>
          </w:p>
        </w:tc>
        <w:tc>
          <w:tcPr>
            <w:tcW w:w="492" w:type="dxa"/>
            <w:textDirection w:val="btLr"/>
            <w:vAlign w:val="center"/>
          </w:tcPr>
          <w:p w14:paraId="3557F925" w14:textId="62088022" w:rsidR="00F27318" w:rsidRPr="006F5CD3" w:rsidRDefault="00F27318" w:rsidP="00F27318">
            <w:pPr>
              <w:ind w:left="113" w:right="113"/>
              <w:jc w:val="center"/>
              <w:rPr>
                <w:rFonts w:ascii="GHEA Grapalat" w:hAnsi="GHEA Grapalat"/>
                <w:sz w:val="16"/>
                <w:lang w:val="pt-BR"/>
              </w:rPr>
            </w:pPr>
            <w:r w:rsidRPr="00F566BF">
              <w:rPr>
                <w:rFonts w:ascii="GHEA Grapalat" w:hAnsi="GHEA Grapalat"/>
                <w:sz w:val="20"/>
                <w:lang w:val="pt-BR"/>
              </w:rPr>
              <w:t>... %</w:t>
            </w:r>
          </w:p>
        </w:tc>
        <w:tc>
          <w:tcPr>
            <w:tcW w:w="436" w:type="dxa"/>
            <w:textDirection w:val="btLr"/>
            <w:vAlign w:val="center"/>
          </w:tcPr>
          <w:p w14:paraId="71BE3923" w14:textId="7B287782" w:rsidR="00F27318" w:rsidRPr="006F5CD3" w:rsidRDefault="00F27318" w:rsidP="00F27318">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2332FAE3" w14:textId="5CC0C417" w:rsidR="00F27318" w:rsidRPr="006F5CD3" w:rsidRDefault="00284A53" w:rsidP="00F27318">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3C3A791F" w14:textId="73D969A3" w:rsidR="00F27318" w:rsidRPr="006F5CD3" w:rsidRDefault="00F27318" w:rsidP="00F27318">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vAlign w:val="center"/>
          </w:tcPr>
          <w:p w14:paraId="0E002E46" w14:textId="562A1876" w:rsidR="00F27318" w:rsidRPr="00C24D9C" w:rsidRDefault="00F27318" w:rsidP="00F27318">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78FF2EEA" w14:textId="70849F1E" w:rsidR="00F27318" w:rsidRPr="006F5CD3" w:rsidRDefault="00F27318" w:rsidP="00F27318">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574A4AC" w14:textId="67D8BE82" w:rsidR="00F27318" w:rsidRPr="006F5CD3" w:rsidRDefault="00F27318" w:rsidP="00F27318">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1771D75" w14:textId="15DBDEF1" w:rsidR="00F27318" w:rsidRPr="00B30C07" w:rsidRDefault="00F27318" w:rsidP="00F27318">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105C606" w14:textId="587F8E6A" w:rsidR="00F27318" w:rsidRPr="00D43F89" w:rsidRDefault="00F27318" w:rsidP="00F27318">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AD19F7" w14:textId="700AEAAF" w:rsidR="00F27318" w:rsidRPr="00047072" w:rsidRDefault="00F27318" w:rsidP="00F27318">
            <w:pPr>
              <w:ind w:left="113" w:right="113"/>
              <w:jc w:val="center"/>
              <w:rPr>
                <w:rFonts w:ascii="GHEA Grapalat" w:hAnsi="GHEA Grapalat" w:cs="Arial"/>
                <w:sz w:val="16"/>
                <w:szCs w:val="18"/>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2AAB1C" w14:textId="69116901" w:rsidR="00F27318" w:rsidRPr="006F5CD3" w:rsidRDefault="00F27318" w:rsidP="00F27318">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0E27A48" w14:textId="111FDDF9" w:rsidR="00F27318" w:rsidRPr="006F5CD3" w:rsidRDefault="00F27318" w:rsidP="00F27318">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684C056C" w14:textId="469BE03C" w:rsidR="00F27318" w:rsidRPr="006F5CD3" w:rsidRDefault="00F27318" w:rsidP="00F27318">
            <w:pPr>
              <w:ind w:left="113" w:right="113"/>
              <w:jc w:val="center"/>
              <w:rPr>
                <w:rFonts w:ascii="GHEA Grapalat" w:hAnsi="GHEA Grapalat"/>
                <w:sz w:val="16"/>
                <w:lang w:val="pt-BR"/>
              </w:rPr>
            </w:pPr>
            <w:r w:rsidRPr="00804984">
              <w:rPr>
                <w:rFonts w:ascii="GHEA Grapalat" w:hAnsi="GHEA Grapalat"/>
                <w:sz w:val="20"/>
                <w:lang w:val="hy-AM"/>
              </w:rPr>
              <w:t>100</w:t>
            </w:r>
            <w:r w:rsidRPr="00804984">
              <w:rPr>
                <w:rFonts w:ascii="GHEA Grapalat" w:hAnsi="GHEA Grapalat"/>
                <w:sz w:val="20"/>
                <w:lang w:val="pt-BR"/>
              </w:rPr>
              <w:t>%</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A64508"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F5CD3">
              <w:rPr>
                <w:rFonts w:ascii="GHEA Grapalat" w:hAnsi="GHEA Grapalat"/>
                <w:iCs/>
                <w:sz w:val="21"/>
                <w:szCs w:val="21"/>
              </w:rPr>
              <w:t>Պայմանագրի</w:t>
            </w:r>
            <w:proofErr w:type="spellEnd"/>
            <w:r w:rsidR="007678FA" w:rsidRPr="006F5CD3">
              <w:rPr>
                <w:rFonts w:ascii="GHEA Grapalat" w:hAnsi="GHEA Grapalat"/>
                <w:iCs/>
                <w:sz w:val="21"/>
                <w:szCs w:val="21"/>
                <w:lang w:val="pt-BR"/>
              </w:rPr>
              <w:t xml:space="preserve"> </w:t>
            </w:r>
            <w:proofErr w:type="spellStart"/>
            <w:r w:rsidR="007678FA" w:rsidRPr="006F5CD3">
              <w:rPr>
                <w:rFonts w:ascii="GHEA Grapalat" w:hAnsi="GHEA Grapalat"/>
                <w:iCs/>
                <w:sz w:val="21"/>
                <w:szCs w:val="21"/>
              </w:rPr>
              <w:t>կողմ</w:t>
            </w:r>
            <w:proofErr w:type="spellEnd"/>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Պատվիրատու</w:t>
            </w:r>
            <w:proofErr w:type="spellEnd"/>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proofErr w:type="gramStart"/>
      <w:r w:rsidRPr="006F5CD3">
        <w:rPr>
          <w:rFonts w:ascii="GHEA Grapalat" w:hAnsi="GHEA Grapalat"/>
          <w:sz w:val="21"/>
          <w:szCs w:val="21"/>
          <w:lang w:val="es-ES" w:eastAsia="ru-RU"/>
        </w:rPr>
        <w:t xml:space="preserve">«  </w:t>
      </w:r>
      <w:proofErr w:type="gramEnd"/>
      <w:r w:rsidRPr="006F5CD3">
        <w:rPr>
          <w:rFonts w:ascii="GHEA Grapalat" w:hAnsi="GHEA Grapalat"/>
          <w:sz w:val="21"/>
          <w:szCs w:val="21"/>
          <w:lang w:val="es-ES" w:eastAsia="ru-RU"/>
        </w:rPr>
        <w:t xml:space="preserve">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այսուհետ</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Պայմանագիր</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անվանումը</w:t>
      </w:r>
      <w:proofErr w:type="spellEnd"/>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կնքման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ամսաթիվը</w:t>
      </w:r>
      <w:proofErr w:type="spellEnd"/>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համարը</w:t>
      </w:r>
      <w:proofErr w:type="spellEnd"/>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spellStart"/>
      <w:proofErr w:type="gramStart"/>
      <w:r w:rsidRPr="006F5CD3">
        <w:rPr>
          <w:rFonts w:ascii="GHEA Grapalat" w:hAnsi="GHEA Grapalat"/>
          <w:iCs/>
          <w:sz w:val="21"/>
          <w:szCs w:val="21"/>
        </w:rPr>
        <w:t>Պատվիրատուն</w:t>
      </w:r>
      <w:proofErr w:type="spellEnd"/>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կողմը</w:t>
      </w:r>
      <w:proofErr w:type="spellEnd"/>
      <w:r w:rsidRPr="006F5CD3">
        <w:rPr>
          <w:rFonts w:ascii="GHEA Grapalat" w:hAnsi="GHEA Grapalat"/>
          <w:sz w:val="21"/>
          <w:szCs w:val="21"/>
        </w:rPr>
        <w:t>՝</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proofErr w:type="spellStart"/>
      <w:r w:rsidRPr="006F5CD3">
        <w:rPr>
          <w:rFonts w:ascii="GHEA Grapalat" w:hAnsi="GHEA Grapalat"/>
          <w:sz w:val="21"/>
          <w:szCs w:val="21"/>
          <w:lang w:val="es-ES"/>
        </w:rPr>
        <w:t>կազմեցին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սույն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արձանագրությունը</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հետևյալի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մասին</w:t>
      </w:r>
      <w:proofErr w:type="spellEnd"/>
      <w:r w:rsidRPr="006F5CD3">
        <w:rPr>
          <w:rFonts w:ascii="GHEA Grapalat" w:hAnsi="GHEA Grapalat"/>
          <w:sz w:val="21"/>
          <w:szCs w:val="21"/>
          <w:lang w:val="es-ES"/>
        </w:rPr>
        <w:t>.</w:t>
      </w:r>
    </w:p>
    <w:p w14:paraId="383F41EC" w14:textId="77777777" w:rsidR="007678FA" w:rsidRPr="006F5CD3" w:rsidRDefault="007678FA" w:rsidP="007678FA">
      <w:pPr>
        <w:jc w:val="both"/>
        <w:rPr>
          <w:rFonts w:ascii="GHEA Grapalat" w:hAnsi="GHEA Grapalat"/>
          <w:iCs/>
          <w:sz w:val="21"/>
          <w:szCs w:val="21"/>
          <w:lang w:val="hy-AM"/>
        </w:rPr>
      </w:pPr>
      <w:proofErr w:type="spellStart"/>
      <w:r w:rsidRPr="006F5CD3">
        <w:rPr>
          <w:rFonts w:ascii="GHEA Grapalat" w:hAnsi="GHEA Grapalat"/>
          <w:iCs/>
          <w:sz w:val="21"/>
          <w:szCs w:val="21"/>
        </w:rPr>
        <w:t>Պայմանագրի</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rPr>
        <w:t>շրջանակներում</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napToGrid w:val="0"/>
          <w:sz w:val="21"/>
          <w:szCs w:val="21"/>
          <w:lang w:val="es-ES"/>
        </w:rPr>
        <w:t>Պայմանագրի</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կողմը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z w:val="21"/>
          <w:szCs w:val="21"/>
          <w:lang w:val="es-ES"/>
        </w:rPr>
        <w:t>մատուցել</w:t>
      </w:r>
      <w:proofErr w:type="spellEnd"/>
      <w:r w:rsidRPr="006F5CD3">
        <w:rPr>
          <w:rFonts w:ascii="GHEA Grapalat" w:hAnsi="GHEA Grapalat"/>
          <w:iCs/>
          <w:sz w:val="21"/>
          <w:szCs w:val="21"/>
          <w:lang w:val="es-ES"/>
        </w:rPr>
        <w:t xml:space="preserve"> է </w:t>
      </w:r>
      <w:proofErr w:type="spellStart"/>
      <w:r w:rsidRPr="006F5CD3">
        <w:rPr>
          <w:rFonts w:ascii="GHEA Grapalat" w:hAnsi="GHEA Grapalat"/>
          <w:iCs/>
          <w:sz w:val="21"/>
          <w:szCs w:val="21"/>
          <w:lang w:val="es-ES"/>
        </w:rPr>
        <w:t>հետևյալ</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lang w:val="es-ES"/>
        </w:rPr>
        <w:t>ծառայությունները</w:t>
      </w:r>
      <w:proofErr w:type="spellEnd"/>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cs="Sylfaen"/>
                <w:sz w:val="18"/>
                <w:szCs w:val="18"/>
              </w:rPr>
              <w:t>Մատուցված</w:t>
            </w:r>
            <w:proofErr w:type="spellEnd"/>
            <w:r w:rsidRPr="006F5CD3">
              <w:rPr>
                <w:rFonts w:ascii="GHEA Grapalat" w:hAnsi="GHEA Grapalat" w:cs="Courier New"/>
                <w:sz w:val="18"/>
                <w:szCs w:val="18"/>
              </w:rPr>
              <w:t xml:space="preserve"> </w:t>
            </w:r>
            <w:proofErr w:type="spellStart"/>
            <w:r w:rsidRPr="006F5CD3">
              <w:rPr>
                <w:rFonts w:ascii="GHEA Grapalat" w:hAnsi="GHEA Grapalat" w:cs="Sylfaen"/>
                <w:sz w:val="18"/>
                <w:szCs w:val="18"/>
              </w:rPr>
              <w:t>ծառայությունների</w:t>
            </w:r>
            <w:proofErr w:type="spellEnd"/>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F5CD3">
              <w:rPr>
                <w:rFonts w:ascii="GHEA Grapalat" w:hAnsi="GHEA Grapalat"/>
                <w:sz w:val="18"/>
                <w:szCs w:val="18"/>
              </w:rPr>
              <w:t>տեխնիկական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բնութագրի</w:t>
            </w:r>
            <w:proofErr w:type="spellEnd"/>
            <w:proofErr w:type="gramEnd"/>
            <w:r w:rsidRPr="006F5CD3">
              <w:rPr>
                <w:rFonts w:ascii="GHEA Grapalat" w:hAnsi="GHEA Grapalat"/>
                <w:sz w:val="18"/>
                <w:szCs w:val="18"/>
              </w:rPr>
              <w:t xml:space="preserve"> </w:t>
            </w:r>
            <w:proofErr w:type="spellStart"/>
            <w:r w:rsidRPr="006F5CD3">
              <w:rPr>
                <w:rFonts w:ascii="GHEA Grapalat" w:hAnsi="GHEA Grapalat"/>
                <w:sz w:val="18"/>
                <w:szCs w:val="18"/>
              </w:rPr>
              <w:t>համառոտ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քանակական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կատարման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ենթակա</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գումարը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հազար</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դրամ</w:t>
            </w:r>
            <w:proofErr w:type="spellEnd"/>
            <w:r w:rsidRPr="006F5CD3">
              <w:rPr>
                <w:rFonts w:ascii="GHEA Grapalat" w:hAnsi="GHEA Grapalat"/>
                <w:sz w:val="18"/>
                <w:szCs w:val="18"/>
              </w:rPr>
              <w:t>/</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r w:rsidRPr="006F5CD3">
              <w:rPr>
                <w:rFonts w:ascii="GHEA Grapalat" w:hAnsi="GHEA Grapalat"/>
                <w:sz w:val="18"/>
                <w:szCs w:val="18"/>
              </w:rPr>
              <w:t>/</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proofErr w:type="spellStart"/>
      <w:r w:rsidRPr="006F5CD3">
        <w:rPr>
          <w:rFonts w:ascii="GHEA Grapalat" w:hAnsi="GHEA Grapalat"/>
          <w:iCs/>
          <w:snapToGrid w:val="0"/>
          <w:sz w:val="21"/>
          <w:szCs w:val="21"/>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երկկողմ</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հաշիվ</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ապրանքագիրը</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proofErr w:type="spellStart"/>
      <w:r w:rsidRPr="006F5CD3">
        <w:rPr>
          <w:rFonts w:ascii="GHEA Grapalat" w:hAnsi="GHEA Grapalat"/>
          <w:sz w:val="21"/>
          <w:szCs w:val="21"/>
          <w:lang w:val="es-ES"/>
        </w:rPr>
        <w:t>եզրակացությունը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հանդիսանում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սույն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բաղկացուցիչ</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մասը</w:t>
      </w:r>
      <w:proofErr w:type="spellEnd"/>
      <w:r w:rsidRPr="006F5CD3">
        <w:rPr>
          <w:rFonts w:ascii="GHEA Grapalat" w:hAnsi="GHEA Grapalat"/>
          <w:iCs/>
          <w:snapToGrid w:val="0"/>
          <w:sz w:val="21"/>
          <w:szCs w:val="21"/>
          <w:lang w:val="es-ES"/>
        </w:rPr>
        <w:t xml:space="preserve"> և </w:t>
      </w:r>
      <w:proofErr w:type="spellStart"/>
      <w:r w:rsidRPr="006F5CD3">
        <w:rPr>
          <w:rFonts w:ascii="GHEA Grapalat" w:hAnsi="GHEA Grapalat"/>
          <w:iCs/>
          <w:snapToGrid w:val="0"/>
          <w:sz w:val="21"/>
          <w:szCs w:val="21"/>
          <w:lang w:val="es-ES"/>
        </w:rPr>
        <w:t>կցվում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Ծառայությունը</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հանձնեց</w:t>
            </w:r>
            <w:proofErr w:type="spellEnd"/>
            <w:r w:rsidRPr="006F5CD3">
              <w:rPr>
                <w:rFonts w:ascii="GHEA Grapalat" w:hAnsi="GHEA Grapalat"/>
                <w:iCs/>
                <w:sz w:val="21"/>
                <w:szCs w:val="21"/>
              </w:rPr>
              <w:t xml:space="preserve">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Ծառայությունն</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ընդունեց</w:t>
            </w:r>
            <w:proofErr w:type="spellEnd"/>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xml:space="preserve">, </w:t>
            </w:r>
            <w:proofErr w:type="spellStart"/>
            <w:r w:rsidRPr="006F5CD3">
              <w:rPr>
                <w:rFonts w:ascii="GHEA Grapalat" w:hAnsi="GHEA Grapalat"/>
                <w:iCs/>
                <w:sz w:val="15"/>
                <w:szCs w:val="15"/>
              </w:rPr>
              <w:t>անուն</w:t>
            </w:r>
            <w:proofErr w:type="spellEnd"/>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6F5CD3">
        <w:rPr>
          <w:rFonts w:ascii="GHEA Grapalat" w:hAnsi="GHEA Grapalat" w:cs="Sylfaen"/>
          <w:bCs/>
          <w:sz w:val="18"/>
          <w:szCs w:val="18"/>
        </w:rPr>
        <w:t>պայմանագրի</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արդյունքը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Պատվիրատուին</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հանձնելու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փաստը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ֆիքսելու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վերաբերյալ</w:t>
      </w:r>
      <w:proofErr w:type="spellEnd"/>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proofErr w:type="spellStart"/>
      <w:r w:rsidRPr="006F5CD3">
        <w:rPr>
          <w:rFonts w:ascii="GHEA Grapalat" w:hAnsi="GHEA Grapalat" w:cs="Sylfaen"/>
          <w:sz w:val="20"/>
          <w:szCs w:val="20"/>
        </w:rPr>
        <w:t>արձանագրվում</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proofErr w:type="spellStart"/>
      <w:r w:rsidRPr="006F5CD3">
        <w:rPr>
          <w:rFonts w:ascii="GHEA Grapalat" w:hAnsi="GHEA Grapalat" w:cs="Sylfaen"/>
          <w:sz w:val="20"/>
          <w:szCs w:val="20"/>
        </w:rPr>
        <w:t>այսուհետ</w:t>
      </w:r>
      <w:proofErr w:type="spellEnd"/>
      <w:r w:rsidRPr="006F5CD3">
        <w:rPr>
          <w:rFonts w:ascii="GHEA Grapalat" w:hAnsi="GHEA Grapalat" w:cs="Sylfaen"/>
          <w:sz w:val="20"/>
          <w:szCs w:val="20"/>
          <w:lang w:val="ru-RU"/>
        </w:rPr>
        <w:t xml:space="preserve">` </w:t>
      </w:r>
      <w:proofErr w:type="spellStart"/>
      <w:r w:rsidRPr="006F5CD3">
        <w:rPr>
          <w:rFonts w:ascii="GHEA Grapalat" w:hAnsi="GHEA Grapalat" w:cs="Sylfaen"/>
          <w:sz w:val="20"/>
          <w:szCs w:val="20"/>
        </w:rPr>
        <w:t>Պատվիրատու</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proofErr w:type="spellStart"/>
      <w:r w:rsidRPr="006F5CD3">
        <w:rPr>
          <w:rFonts w:ascii="GHEA Grapalat" w:hAnsi="GHEA Grapalat" w:cs="Sylfaen"/>
          <w:sz w:val="12"/>
          <w:szCs w:val="12"/>
        </w:rPr>
        <w:t>Պատվիրատուի</w:t>
      </w:r>
      <w:proofErr w:type="spellEnd"/>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proofErr w:type="spellStart"/>
      <w:r w:rsidRPr="006F5CD3">
        <w:rPr>
          <w:rFonts w:ascii="GHEA Grapalat" w:hAnsi="GHEA Grapalat" w:cs="Sylfaen"/>
          <w:sz w:val="20"/>
          <w:szCs w:val="20"/>
        </w:rPr>
        <w:t>ատարող</w:t>
      </w:r>
      <w:proofErr w:type="spellEnd"/>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proofErr w:type="spellStart"/>
      <w:r w:rsidRPr="006F5CD3">
        <w:rPr>
          <w:rFonts w:ascii="GHEA Grapalat" w:hAnsi="GHEA Grapalat" w:cs="Sylfaen"/>
          <w:sz w:val="20"/>
        </w:rPr>
        <w:t>միջև</w:t>
      </w:r>
      <w:proofErr w:type="spellEnd"/>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proofErr w:type="spellStart"/>
            <w:r w:rsidRPr="006F5CD3">
              <w:rPr>
                <w:rFonts w:ascii="GHEA Grapalat" w:hAnsi="GHEA Grapalat" w:cs="Sylfaen"/>
                <w:sz w:val="18"/>
                <w:szCs w:val="18"/>
              </w:rPr>
              <w:t>Ծառայության</w:t>
            </w:r>
            <w:proofErr w:type="spellEnd"/>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չափման</w:t>
            </w:r>
            <w:proofErr w:type="spellEnd"/>
            <w:r w:rsidRPr="006F5CD3">
              <w:rPr>
                <w:rFonts w:ascii="GHEA Grapalat" w:hAnsi="GHEA Grapalat" w:cs="Sylfaen"/>
                <w:sz w:val="18"/>
                <w:szCs w:val="18"/>
              </w:rPr>
              <w:t xml:space="preserve"> </w:t>
            </w:r>
            <w:proofErr w:type="spellStart"/>
            <w:r w:rsidRPr="006F5CD3">
              <w:rPr>
                <w:rFonts w:ascii="GHEA Grapalat" w:hAnsi="GHEA Grapalat" w:cs="Sylfaen"/>
                <w:sz w:val="18"/>
                <w:szCs w:val="18"/>
              </w:rPr>
              <w:t>միավորը</w:t>
            </w:r>
            <w:proofErr w:type="spellEnd"/>
            <w:r w:rsidRPr="006F5CD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քանակը</w:t>
            </w:r>
            <w:proofErr w:type="spellEnd"/>
            <w:r w:rsidRPr="006F5CD3">
              <w:rPr>
                <w:rFonts w:ascii="GHEA Grapalat" w:hAnsi="GHEA Grapalat"/>
                <w:sz w:val="18"/>
                <w:szCs w:val="18"/>
              </w:rPr>
              <w:t xml:space="preserve"> (</w:t>
            </w:r>
            <w:proofErr w:type="spellStart"/>
            <w:r w:rsidRPr="006F5CD3">
              <w:rPr>
                <w:rFonts w:ascii="GHEA Grapalat" w:hAnsi="GHEA Grapalat" w:cs="Sylfaen"/>
                <w:sz w:val="18"/>
                <w:szCs w:val="18"/>
              </w:rPr>
              <w:t>փաստացի</w:t>
            </w:r>
            <w:proofErr w:type="spellEnd"/>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F5CD3">
              <w:rPr>
                <w:rFonts w:ascii="GHEA Grapalat" w:hAnsi="GHEA Grapalat" w:cs="Sylfaen"/>
                <w:b/>
                <w:bCs/>
                <w:sz w:val="22"/>
                <w:szCs w:val="22"/>
              </w:rPr>
              <w:t>Հանձնեց</w:t>
            </w:r>
            <w:proofErr w:type="spellEnd"/>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w:t>
            </w:r>
            <w:proofErr w:type="spellStart"/>
            <w:r w:rsidRPr="006F5CD3">
              <w:rPr>
                <w:rFonts w:ascii="GHEA Grapalat" w:hAnsi="GHEA Grapalat" w:cs="Sylfaen"/>
                <w:b/>
                <w:bCs/>
                <w:sz w:val="22"/>
                <w:szCs w:val="22"/>
              </w:rPr>
              <w:t>Ընդունեց</w:t>
            </w:r>
            <w:proofErr w:type="spellEnd"/>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հայտը</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նախագծած</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ներկայացուցիչ</w:t>
      </w:r>
      <w:proofErr w:type="spellEnd"/>
      <w:r w:rsidRPr="006F5CD3">
        <w:rPr>
          <w:rFonts w:ascii="GHEA Grapalat" w:hAnsi="GHEA Grapalat" w:cs="Sylfaen"/>
          <w:sz w:val="20"/>
          <w:szCs w:val="20"/>
          <w:lang w:eastAsia="ru-RU"/>
        </w:rPr>
        <w:t>`</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819"/>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F27318" w:rsidRPr="003C22C8" w14:paraId="2C278D8C" w14:textId="77777777" w:rsidTr="002642B2">
              <w:trPr>
                <w:tblCellSpacing w:w="7" w:type="dxa"/>
                <w:jc w:val="center"/>
              </w:trPr>
              <w:tc>
                <w:tcPr>
                  <w:tcW w:w="0" w:type="auto"/>
                  <w:vAlign w:val="center"/>
                </w:tcPr>
                <w:p w14:paraId="63A0C3B7" w14:textId="77777777" w:rsidR="00F27318" w:rsidRPr="003C22C8" w:rsidRDefault="00F27318" w:rsidP="00F27318">
                  <w:pPr>
                    <w:rPr>
                      <w:rFonts w:ascii="GHEA Grapalat" w:hAnsi="GHEA Grapalat" w:cs="GHEA Grapalat"/>
                      <w:color w:val="000000"/>
                      <w:sz w:val="21"/>
                      <w:szCs w:val="21"/>
                    </w:rPr>
                  </w:pPr>
                </w:p>
                <w:p w14:paraId="29813C7E" w14:textId="77777777" w:rsidR="00F27318" w:rsidRPr="003C22C8" w:rsidRDefault="00F27318" w:rsidP="00F27318">
                  <w:pPr>
                    <w:rPr>
                      <w:rFonts w:ascii="GHEA Grapalat" w:hAnsi="GHEA Grapalat" w:cs="GHEA Grapalat"/>
                      <w:color w:val="000000"/>
                      <w:sz w:val="21"/>
                      <w:szCs w:val="21"/>
                    </w:rPr>
                  </w:pPr>
                </w:p>
                <w:p w14:paraId="5DFA6EA9" w14:textId="77777777" w:rsidR="00F27318" w:rsidRPr="003C22C8" w:rsidRDefault="00F27318" w:rsidP="00F27318">
                  <w:pPr>
                    <w:rPr>
                      <w:rFonts w:ascii="GHEA Grapalat" w:hAnsi="GHEA Grapalat" w:cs="GHEA Grapalat"/>
                      <w:color w:val="000000"/>
                      <w:sz w:val="21"/>
                      <w:szCs w:val="21"/>
                    </w:rPr>
                  </w:pPr>
                </w:p>
                <w:p w14:paraId="6B742EC5" w14:textId="77777777" w:rsidR="00F27318" w:rsidRPr="003C22C8" w:rsidRDefault="00F27318" w:rsidP="00F27318">
                  <w:pPr>
                    <w:rPr>
                      <w:rFonts w:ascii="GHEA Grapalat" w:hAnsi="GHEA Grapalat" w:cs="GHEA Grapalat"/>
                      <w:color w:val="000000"/>
                      <w:sz w:val="21"/>
                      <w:szCs w:val="21"/>
                    </w:rPr>
                  </w:pPr>
                </w:p>
                <w:p w14:paraId="6333328D" w14:textId="77777777" w:rsidR="00F27318" w:rsidRPr="003C22C8" w:rsidRDefault="00F27318" w:rsidP="00F27318">
                  <w:pPr>
                    <w:rPr>
                      <w:rFonts w:ascii="GHEA Grapalat" w:hAnsi="GHEA Grapalat" w:cs="GHEA Grapalat"/>
                      <w:color w:val="000000"/>
                      <w:sz w:val="21"/>
                      <w:szCs w:val="21"/>
                    </w:rPr>
                  </w:pPr>
                </w:p>
                <w:p w14:paraId="3E273625" w14:textId="77777777" w:rsidR="00F27318" w:rsidRPr="003C22C8" w:rsidRDefault="00F27318" w:rsidP="00F27318">
                  <w:pPr>
                    <w:rPr>
                      <w:rFonts w:ascii="GHEA Grapalat" w:hAnsi="GHEA Grapalat" w:cs="GHEA Grapalat"/>
                      <w:color w:val="000000"/>
                      <w:sz w:val="21"/>
                      <w:szCs w:val="21"/>
                    </w:rPr>
                  </w:pPr>
                </w:p>
                <w:p w14:paraId="01550B01" w14:textId="77777777" w:rsidR="00F27318" w:rsidRPr="003C22C8" w:rsidRDefault="00F27318" w:rsidP="00F27318">
                  <w:pPr>
                    <w:rPr>
                      <w:rFonts w:ascii="GHEA Grapalat" w:hAnsi="GHEA Grapalat" w:cs="GHEA Grapalat"/>
                      <w:color w:val="000000"/>
                      <w:sz w:val="21"/>
                      <w:szCs w:val="21"/>
                    </w:rPr>
                  </w:pPr>
                </w:p>
              </w:tc>
              <w:tc>
                <w:tcPr>
                  <w:tcW w:w="0" w:type="auto"/>
                  <w:vAlign w:val="center"/>
                </w:tcPr>
                <w:p w14:paraId="3693C582" w14:textId="77777777" w:rsidR="00F27318" w:rsidRDefault="00F27318" w:rsidP="00F27318">
                  <w:pPr>
                    <w:rPr>
                      <w:rFonts w:ascii="GHEA Grapalat" w:hAnsi="GHEA Grapalat" w:cs="GHEA Grapalat"/>
                      <w:color w:val="000000"/>
                      <w:sz w:val="21"/>
                      <w:szCs w:val="21"/>
                      <w:lang w:val="hy-AM" w:eastAsia="ru-RU"/>
                    </w:rPr>
                  </w:pPr>
                </w:p>
                <w:p w14:paraId="5E0CE325" w14:textId="77777777" w:rsidR="00F27318" w:rsidRDefault="00F27318" w:rsidP="00F27318">
                  <w:pPr>
                    <w:rPr>
                      <w:rFonts w:ascii="GHEA Grapalat" w:hAnsi="GHEA Grapalat" w:cs="GHEA Grapalat"/>
                      <w:color w:val="000000"/>
                      <w:sz w:val="21"/>
                      <w:szCs w:val="21"/>
                      <w:lang w:val="hy-AM" w:eastAsia="ru-RU"/>
                    </w:rPr>
                  </w:pPr>
                </w:p>
                <w:p w14:paraId="2F72DC5B" w14:textId="77777777" w:rsidR="00F27318" w:rsidRDefault="00F27318" w:rsidP="00F27318">
                  <w:pPr>
                    <w:rPr>
                      <w:rFonts w:ascii="GHEA Grapalat" w:hAnsi="GHEA Grapalat" w:cs="GHEA Grapalat"/>
                      <w:color w:val="000000"/>
                      <w:sz w:val="21"/>
                      <w:szCs w:val="21"/>
                      <w:lang w:val="hy-AM" w:eastAsia="ru-RU"/>
                    </w:rPr>
                  </w:pPr>
                </w:p>
                <w:p w14:paraId="647C67B2" w14:textId="77777777" w:rsidR="00F27318" w:rsidRDefault="00F27318" w:rsidP="00F27318">
                  <w:pPr>
                    <w:rPr>
                      <w:rFonts w:ascii="GHEA Grapalat" w:hAnsi="GHEA Grapalat" w:cs="GHEA Grapalat"/>
                      <w:color w:val="000000"/>
                      <w:sz w:val="21"/>
                      <w:szCs w:val="21"/>
                      <w:lang w:val="hy-AM" w:eastAsia="ru-RU"/>
                    </w:rPr>
                  </w:pPr>
                </w:p>
                <w:p w14:paraId="13A3134C" w14:textId="77777777" w:rsidR="00F27318" w:rsidRDefault="00F27318" w:rsidP="00F27318">
                  <w:pPr>
                    <w:rPr>
                      <w:rFonts w:ascii="GHEA Grapalat" w:hAnsi="GHEA Grapalat" w:cs="GHEA Grapalat"/>
                      <w:color w:val="000000"/>
                      <w:sz w:val="21"/>
                      <w:szCs w:val="21"/>
                      <w:lang w:val="hy-AM" w:eastAsia="ru-RU"/>
                    </w:rPr>
                  </w:pPr>
                </w:p>
                <w:p w14:paraId="72281935" w14:textId="77777777" w:rsidR="00F27318" w:rsidRDefault="00F27318" w:rsidP="00F27318">
                  <w:pPr>
                    <w:rPr>
                      <w:rFonts w:ascii="GHEA Grapalat" w:hAnsi="GHEA Grapalat" w:cs="GHEA Grapalat"/>
                      <w:color w:val="000000"/>
                      <w:sz w:val="21"/>
                      <w:szCs w:val="21"/>
                      <w:lang w:val="hy-AM" w:eastAsia="ru-RU"/>
                    </w:rPr>
                  </w:pPr>
                </w:p>
                <w:p w14:paraId="075BF4DA" w14:textId="77777777" w:rsidR="00F27318" w:rsidRDefault="00F27318" w:rsidP="00F27318">
                  <w:pPr>
                    <w:rPr>
                      <w:rFonts w:ascii="GHEA Grapalat" w:hAnsi="GHEA Grapalat" w:cs="GHEA Grapalat"/>
                      <w:color w:val="000000"/>
                      <w:sz w:val="21"/>
                      <w:szCs w:val="21"/>
                      <w:lang w:val="hy-AM" w:eastAsia="ru-RU"/>
                    </w:rPr>
                  </w:pPr>
                </w:p>
                <w:p w14:paraId="6DCD0691" w14:textId="77777777" w:rsidR="00F27318" w:rsidRDefault="00F27318" w:rsidP="00F27318">
                  <w:pPr>
                    <w:rPr>
                      <w:rFonts w:ascii="GHEA Grapalat" w:hAnsi="GHEA Grapalat" w:cs="GHEA Grapalat"/>
                      <w:color w:val="000000"/>
                      <w:sz w:val="21"/>
                      <w:szCs w:val="21"/>
                      <w:lang w:val="hy-AM" w:eastAsia="ru-RU"/>
                    </w:rPr>
                  </w:pPr>
                </w:p>
                <w:p w14:paraId="6D81CB6E" w14:textId="77777777" w:rsidR="00F27318" w:rsidRDefault="00F27318" w:rsidP="00F27318">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27318" w:rsidRPr="00451393" w14:paraId="32EC4B24" w14:textId="77777777" w:rsidTr="002642B2">
                    <w:trPr>
                      <w:tblCellSpacing w:w="7" w:type="dxa"/>
                      <w:jc w:val="center"/>
                    </w:trPr>
                    <w:tc>
                      <w:tcPr>
                        <w:tcW w:w="0" w:type="auto"/>
                        <w:vAlign w:val="center"/>
                      </w:tcPr>
                      <w:p w14:paraId="27662463" w14:textId="77777777" w:rsidR="00F27318" w:rsidRPr="00451393" w:rsidRDefault="00F27318" w:rsidP="00F27318">
                        <w:pPr>
                          <w:rPr>
                            <w:rFonts w:ascii="GHEA Grapalat" w:hAnsi="GHEA Grapalat" w:cs="GHEA Grapalat"/>
                            <w:color w:val="000000"/>
                            <w:sz w:val="21"/>
                            <w:szCs w:val="21"/>
                            <w:lang w:eastAsia="ru-RU"/>
                          </w:rPr>
                        </w:pPr>
                      </w:p>
                    </w:tc>
                    <w:tc>
                      <w:tcPr>
                        <w:tcW w:w="0" w:type="auto"/>
                        <w:vAlign w:val="center"/>
                      </w:tcPr>
                      <w:p w14:paraId="148EB353" w14:textId="77777777" w:rsidR="00F27318" w:rsidRPr="00451393" w:rsidRDefault="00F27318" w:rsidP="00F27318">
                        <w:pPr>
                          <w:rPr>
                            <w:rFonts w:ascii="GHEA Grapalat" w:hAnsi="GHEA Grapalat" w:cs="GHEA Grapalat"/>
                            <w:color w:val="000000"/>
                            <w:sz w:val="21"/>
                            <w:szCs w:val="21"/>
                            <w:lang w:eastAsia="ru-RU"/>
                          </w:rPr>
                        </w:pPr>
                      </w:p>
                      <w:p w14:paraId="418223F6" w14:textId="77777777" w:rsidR="00F27318" w:rsidRPr="00451393" w:rsidRDefault="00F27318" w:rsidP="00F27318">
                        <w:pPr>
                          <w:jc w:val="right"/>
                          <w:rPr>
                            <w:rFonts w:ascii="GHEA Grapalat" w:hAnsi="GHEA Grapalat" w:cs="GHEA Grapalat"/>
                            <w:i/>
                            <w:color w:val="000000"/>
                            <w:sz w:val="21"/>
                            <w:szCs w:val="21"/>
                            <w:lang w:eastAsia="ru-RU"/>
                          </w:rPr>
                        </w:pPr>
                        <w:bookmarkStart w:id="11" w:name="_Hlk187704942"/>
                        <w:bookmarkStart w:id="12"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38AA5FAC" w14:textId="77777777" w:rsidR="00F27318" w:rsidRPr="00451393" w:rsidRDefault="00F27318" w:rsidP="00F27318">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7B251203" w14:textId="77777777" w:rsidR="00F27318" w:rsidRPr="00451393" w:rsidRDefault="00F27318" w:rsidP="00F27318">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5830F6B3" w14:textId="77777777" w:rsidR="00F27318" w:rsidRPr="00451393" w:rsidRDefault="00F27318" w:rsidP="00F27318">
                        <w:pPr>
                          <w:rPr>
                            <w:rFonts w:ascii="GHEA Grapalat" w:hAnsi="GHEA Grapalat" w:cs="GHEA Grapalat"/>
                            <w:b/>
                            <w:bCs/>
                            <w:color w:val="000000"/>
                            <w:sz w:val="21"/>
                            <w:szCs w:val="21"/>
                            <w:lang w:val="pt-BR" w:eastAsia="ru-RU"/>
                          </w:rPr>
                        </w:pPr>
                      </w:p>
                      <w:p w14:paraId="6975035F" w14:textId="77777777" w:rsidR="00F27318" w:rsidRPr="00451393" w:rsidRDefault="00F27318" w:rsidP="00F27318">
                        <w:pPr>
                          <w:rPr>
                            <w:rFonts w:ascii="GHEA Grapalat" w:hAnsi="GHEA Grapalat" w:cs="GHEA Grapalat"/>
                            <w:i/>
                            <w:color w:val="000000"/>
                            <w:sz w:val="21"/>
                            <w:szCs w:val="21"/>
                            <w:lang w:eastAsia="ru-RU"/>
                          </w:rPr>
                        </w:pPr>
                      </w:p>
                      <w:p w14:paraId="490F4541" w14:textId="77777777" w:rsidR="00F27318" w:rsidRPr="00451393" w:rsidRDefault="00F27318" w:rsidP="00F27318">
                        <w:pPr>
                          <w:rPr>
                            <w:rFonts w:ascii="GHEA Grapalat" w:hAnsi="GHEA Grapalat" w:cs="GHEA Grapalat"/>
                            <w:color w:val="000000"/>
                            <w:sz w:val="21"/>
                            <w:szCs w:val="21"/>
                            <w:lang w:val="hy-AM" w:eastAsia="ru-RU"/>
                          </w:rPr>
                        </w:pPr>
                      </w:p>
                      <w:p w14:paraId="69E09E1C" w14:textId="77777777" w:rsidR="00F27318" w:rsidRPr="00451393" w:rsidRDefault="00F27318" w:rsidP="00F27318">
                        <w:pPr>
                          <w:rPr>
                            <w:rFonts w:ascii="GHEA Grapalat" w:hAnsi="GHEA Grapalat" w:cs="GHEA Grapalat"/>
                            <w:color w:val="000000"/>
                            <w:sz w:val="21"/>
                            <w:szCs w:val="21"/>
                            <w:lang w:val="hy-AM" w:eastAsia="ru-RU"/>
                          </w:rPr>
                        </w:pPr>
                      </w:p>
                      <w:p w14:paraId="691E8DA8" w14:textId="77777777" w:rsidR="00F27318" w:rsidRPr="00451393" w:rsidRDefault="00F27318" w:rsidP="00F27318">
                        <w:pPr>
                          <w:rPr>
                            <w:rFonts w:ascii="GHEA Grapalat" w:hAnsi="GHEA Grapalat" w:cs="GHEA Grapalat"/>
                            <w:color w:val="000000"/>
                            <w:sz w:val="21"/>
                            <w:szCs w:val="21"/>
                            <w:lang w:val="hy-AM" w:eastAsia="ru-RU"/>
                          </w:rPr>
                        </w:pPr>
                      </w:p>
                      <w:p w14:paraId="542D5F0A" w14:textId="77777777" w:rsidR="00F27318" w:rsidRPr="00451393" w:rsidRDefault="00F27318" w:rsidP="00F27318">
                        <w:pPr>
                          <w:rPr>
                            <w:rFonts w:ascii="GHEA Grapalat" w:hAnsi="GHEA Grapalat" w:cs="GHEA Grapalat"/>
                            <w:color w:val="000000"/>
                            <w:sz w:val="21"/>
                            <w:szCs w:val="21"/>
                            <w:lang w:val="hy-AM" w:eastAsia="ru-RU"/>
                          </w:rPr>
                        </w:pPr>
                      </w:p>
                      <w:p w14:paraId="6BA3E9E2"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0A50687C" w14:textId="77777777" w:rsidR="00F27318" w:rsidRPr="00451393" w:rsidRDefault="00F27318" w:rsidP="00F27318">
                        <w:pPr>
                          <w:rPr>
                            <w:rFonts w:ascii="GHEA Grapalat" w:hAnsi="GHEA Grapalat" w:cs="GHEA Grapalat"/>
                            <w:color w:val="000000"/>
                            <w:sz w:val="21"/>
                            <w:szCs w:val="21"/>
                            <w:lang w:val="hy-AM" w:eastAsia="ru-RU"/>
                          </w:rPr>
                        </w:pPr>
                      </w:p>
                      <w:p w14:paraId="49C50762"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26B90622" w14:textId="77777777" w:rsidR="00F27318" w:rsidRPr="00451393" w:rsidRDefault="00F27318" w:rsidP="00F27318">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232CFD6D" w14:textId="77777777" w:rsidR="00F27318" w:rsidRPr="00451393" w:rsidRDefault="00F27318" w:rsidP="00F27318">
                        <w:pPr>
                          <w:rPr>
                            <w:rFonts w:ascii="GHEA Grapalat" w:hAnsi="GHEA Grapalat" w:cs="GHEA Grapalat"/>
                            <w:color w:val="000000"/>
                            <w:sz w:val="21"/>
                            <w:szCs w:val="21"/>
                            <w:vertAlign w:val="superscript"/>
                            <w:lang w:val="es-ES" w:eastAsia="ru-RU"/>
                          </w:rPr>
                        </w:pPr>
                      </w:p>
                      <w:p w14:paraId="1003057C" w14:textId="77777777" w:rsidR="00F27318" w:rsidRPr="00451393" w:rsidRDefault="00F27318" w:rsidP="00F27318">
                        <w:pPr>
                          <w:numPr>
                            <w:ilvl w:val="0"/>
                            <w:numId w:val="39"/>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5EF61314" w14:textId="77777777" w:rsidR="00F27318" w:rsidRPr="00451393" w:rsidRDefault="00F27318" w:rsidP="00F27318">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2146C67A" w14:textId="77777777" w:rsidR="00F27318" w:rsidRPr="00451393" w:rsidRDefault="00F27318" w:rsidP="00F27318">
                        <w:pPr>
                          <w:rPr>
                            <w:rFonts w:ascii="GHEA Grapalat" w:hAnsi="GHEA Grapalat" w:cs="GHEA Grapalat"/>
                            <w:color w:val="000000"/>
                            <w:sz w:val="21"/>
                            <w:szCs w:val="21"/>
                            <w:vertAlign w:val="superscript"/>
                            <w:lang w:val="es-ES" w:eastAsia="ru-RU"/>
                          </w:rPr>
                        </w:pPr>
                      </w:p>
                      <w:p w14:paraId="3338F27D" w14:textId="77777777" w:rsidR="00F27318" w:rsidRPr="00451393" w:rsidRDefault="00F27318" w:rsidP="00F27318">
                        <w:pPr>
                          <w:rPr>
                            <w:rFonts w:ascii="GHEA Grapalat" w:hAnsi="GHEA Grapalat" w:cs="GHEA Grapalat"/>
                            <w:color w:val="000000"/>
                            <w:sz w:val="21"/>
                            <w:szCs w:val="21"/>
                            <w:u w:val="single"/>
                            <w:lang w:val="es-ES" w:eastAsia="ru-RU"/>
                          </w:rPr>
                        </w:pPr>
                      </w:p>
                      <w:p w14:paraId="2ABB79C8"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753BB55C" w14:textId="77777777" w:rsidR="00F27318" w:rsidRPr="00451393" w:rsidRDefault="00F27318" w:rsidP="00F27318">
                        <w:pPr>
                          <w:rPr>
                            <w:rFonts w:ascii="GHEA Grapalat" w:hAnsi="GHEA Grapalat" w:cs="GHEA Grapalat"/>
                            <w:color w:val="000000"/>
                            <w:sz w:val="21"/>
                            <w:szCs w:val="21"/>
                            <w:lang w:val="es-ES" w:eastAsia="ru-RU"/>
                          </w:rPr>
                        </w:pPr>
                      </w:p>
                      <w:p w14:paraId="0EA9841C"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183DD90D"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17BC8804" w14:textId="77777777" w:rsidR="00F27318" w:rsidRPr="00451393" w:rsidRDefault="00F27318" w:rsidP="00F27318">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36BAAF16" w14:textId="77777777" w:rsidR="00F27318" w:rsidRPr="00451393" w:rsidRDefault="00F27318" w:rsidP="00F27318">
                        <w:pPr>
                          <w:rPr>
                            <w:rFonts w:ascii="GHEA Grapalat" w:hAnsi="GHEA Grapalat" w:cs="GHEA Grapalat"/>
                            <w:color w:val="000000"/>
                            <w:sz w:val="21"/>
                            <w:szCs w:val="21"/>
                            <w:lang w:val="es-ES" w:eastAsia="ru-RU"/>
                          </w:rPr>
                        </w:pPr>
                      </w:p>
                      <w:p w14:paraId="32DBAA39" w14:textId="77777777" w:rsidR="00F27318" w:rsidRPr="00451393" w:rsidRDefault="00F27318" w:rsidP="00F27318">
                        <w:pPr>
                          <w:numPr>
                            <w:ilvl w:val="0"/>
                            <w:numId w:val="39"/>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301E0E45" w14:textId="77777777" w:rsidR="00F27318" w:rsidRPr="00451393" w:rsidRDefault="00F27318" w:rsidP="00F27318">
                        <w:pPr>
                          <w:rPr>
                            <w:rFonts w:ascii="GHEA Grapalat" w:hAnsi="GHEA Grapalat" w:cs="GHEA Grapalat"/>
                            <w:color w:val="000000"/>
                            <w:sz w:val="21"/>
                            <w:szCs w:val="21"/>
                            <w:lang w:val="es-ES" w:eastAsia="ru-RU"/>
                          </w:rPr>
                        </w:pPr>
                      </w:p>
                      <w:p w14:paraId="0C164470" w14:textId="77777777" w:rsidR="00F27318" w:rsidRPr="00451393" w:rsidRDefault="00F27318" w:rsidP="00F27318">
                        <w:pPr>
                          <w:rPr>
                            <w:rFonts w:ascii="GHEA Grapalat" w:hAnsi="GHEA Grapalat" w:cs="GHEA Grapalat"/>
                            <w:color w:val="000000"/>
                            <w:sz w:val="21"/>
                            <w:szCs w:val="21"/>
                            <w:lang w:val="es-ES" w:eastAsia="ru-RU"/>
                          </w:rPr>
                        </w:pPr>
                      </w:p>
                      <w:p w14:paraId="4D4C2838" w14:textId="77777777" w:rsidR="00F27318" w:rsidRPr="00451393" w:rsidRDefault="00F27318" w:rsidP="00F27318">
                        <w:pPr>
                          <w:rPr>
                            <w:rFonts w:ascii="GHEA Grapalat" w:hAnsi="GHEA Grapalat" w:cs="GHEA Grapalat"/>
                            <w:color w:val="000000"/>
                            <w:sz w:val="21"/>
                            <w:szCs w:val="21"/>
                            <w:lang w:val="es-ES" w:eastAsia="ru-RU"/>
                          </w:rPr>
                        </w:pPr>
                      </w:p>
                      <w:p w14:paraId="7DAFDAA2" w14:textId="77777777" w:rsidR="00F27318" w:rsidRPr="00451393" w:rsidRDefault="00F27318" w:rsidP="00F27318">
                        <w:pPr>
                          <w:rPr>
                            <w:rFonts w:ascii="GHEA Grapalat" w:hAnsi="GHEA Grapalat" w:cs="GHEA Grapalat"/>
                            <w:color w:val="000000"/>
                            <w:sz w:val="21"/>
                            <w:szCs w:val="21"/>
                            <w:lang w:val="es-ES" w:eastAsia="ru-RU"/>
                          </w:rPr>
                        </w:pPr>
                      </w:p>
                      <w:p w14:paraId="5E638770" w14:textId="77777777" w:rsidR="00F27318" w:rsidRPr="00451393" w:rsidRDefault="00F27318" w:rsidP="00F27318">
                        <w:pPr>
                          <w:rPr>
                            <w:rFonts w:ascii="GHEA Grapalat" w:hAnsi="GHEA Grapalat" w:cs="GHEA Grapalat"/>
                            <w:color w:val="000000"/>
                            <w:sz w:val="21"/>
                            <w:szCs w:val="21"/>
                            <w:lang w:val="es-ES" w:eastAsia="ru-RU"/>
                          </w:rPr>
                        </w:pPr>
                      </w:p>
                      <w:p w14:paraId="2B4FC701"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2E9239BF" w14:textId="77777777" w:rsidR="00F27318" w:rsidRPr="00451393" w:rsidRDefault="00F27318" w:rsidP="00F27318">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3ABE19B2" w14:textId="77777777" w:rsidR="00F27318" w:rsidRPr="00451393" w:rsidRDefault="00F27318" w:rsidP="00F27318">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29EC9C2E"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7530545E"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219B2C" w14:textId="77777777" w:rsidR="00F27318" w:rsidRPr="00451393" w:rsidRDefault="00F27318" w:rsidP="00F27318">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564ADF18" w14:textId="77777777" w:rsidR="00F27318" w:rsidRPr="00451393" w:rsidRDefault="00F27318" w:rsidP="00F27318">
                        <w:pPr>
                          <w:rPr>
                            <w:rFonts w:ascii="GHEA Grapalat" w:hAnsi="GHEA Grapalat" w:cs="GHEA Grapalat"/>
                            <w:color w:val="000000"/>
                            <w:sz w:val="21"/>
                            <w:szCs w:val="21"/>
                            <w:lang w:val="es-ES" w:eastAsia="ru-RU"/>
                          </w:rPr>
                        </w:pPr>
                      </w:p>
                      <w:p w14:paraId="115D7C14" w14:textId="77777777" w:rsidR="00F27318" w:rsidRPr="00451393" w:rsidRDefault="00F27318" w:rsidP="00F27318">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11"/>
                      </w:p>
                      <w:p w14:paraId="4A6DD55F" w14:textId="77777777" w:rsidR="00F27318" w:rsidRPr="00451393" w:rsidRDefault="00F27318" w:rsidP="00F27318">
                        <w:pPr>
                          <w:rPr>
                            <w:rFonts w:ascii="GHEA Grapalat" w:hAnsi="GHEA Grapalat" w:cs="GHEA Grapalat"/>
                            <w:color w:val="000000"/>
                            <w:sz w:val="21"/>
                            <w:szCs w:val="21"/>
                            <w:lang w:val="es-ES" w:eastAsia="ru-RU"/>
                          </w:rPr>
                        </w:pPr>
                      </w:p>
                      <w:p w14:paraId="729F69A3" w14:textId="77777777" w:rsidR="00F27318" w:rsidRPr="00451393" w:rsidRDefault="00F27318" w:rsidP="00F27318">
                        <w:pPr>
                          <w:rPr>
                            <w:rFonts w:ascii="GHEA Grapalat" w:hAnsi="GHEA Grapalat" w:cs="GHEA Grapalat"/>
                            <w:color w:val="000000"/>
                            <w:sz w:val="21"/>
                            <w:szCs w:val="21"/>
                            <w:lang w:val="hy-AM" w:eastAsia="ru-RU"/>
                          </w:rPr>
                        </w:pPr>
                      </w:p>
                      <w:p w14:paraId="68A48108" w14:textId="77777777" w:rsidR="00F27318" w:rsidRPr="00451393" w:rsidRDefault="00F27318" w:rsidP="00F27318">
                        <w:pPr>
                          <w:rPr>
                            <w:rFonts w:ascii="GHEA Grapalat" w:hAnsi="GHEA Grapalat" w:cs="GHEA Grapalat"/>
                            <w:color w:val="000000"/>
                            <w:sz w:val="21"/>
                            <w:szCs w:val="21"/>
                            <w:lang w:val="hy-AM" w:eastAsia="ru-RU"/>
                          </w:rPr>
                        </w:pPr>
                      </w:p>
                      <w:p w14:paraId="09F702A0" w14:textId="77777777" w:rsidR="00F27318" w:rsidRPr="00451393" w:rsidRDefault="00F27318" w:rsidP="00F27318">
                        <w:pPr>
                          <w:rPr>
                            <w:rFonts w:ascii="GHEA Grapalat" w:hAnsi="GHEA Grapalat" w:cs="GHEA Grapalat"/>
                            <w:color w:val="000000"/>
                            <w:sz w:val="21"/>
                            <w:szCs w:val="21"/>
                            <w:lang w:val="hy-AM" w:eastAsia="ru-RU"/>
                          </w:rPr>
                        </w:pPr>
                      </w:p>
                      <w:bookmarkEnd w:id="12"/>
                      <w:p w14:paraId="642C6B1F" w14:textId="77777777" w:rsidR="00F27318" w:rsidRPr="00451393" w:rsidRDefault="00F27318" w:rsidP="00F27318">
                        <w:pPr>
                          <w:rPr>
                            <w:rFonts w:ascii="GHEA Grapalat" w:hAnsi="GHEA Grapalat" w:cs="GHEA Grapalat"/>
                            <w:color w:val="000000"/>
                            <w:sz w:val="21"/>
                            <w:szCs w:val="21"/>
                            <w:lang w:val="hy-AM" w:eastAsia="ru-RU"/>
                          </w:rPr>
                        </w:pPr>
                      </w:p>
                      <w:p w14:paraId="17166A8B" w14:textId="77777777" w:rsidR="00F27318" w:rsidRPr="00451393" w:rsidRDefault="00F27318" w:rsidP="00F27318">
                        <w:pPr>
                          <w:rPr>
                            <w:rFonts w:ascii="GHEA Grapalat" w:hAnsi="GHEA Grapalat" w:cs="GHEA Grapalat"/>
                            <w:color w:val="000000"/>
                            <w:sz w:val="21"/>
                            <w:szCs w:val="21"/>
                            <w:lang w:eastAsia="ru-RU"/>
                          </w:rPr>
                        </w:pPr>
                      </w:p>
                      <w:p w14:paraId="520207A6" w14:textId="77777777" w:rsidR="00F27318" w:rsidRPr="00451393" w:rsidRDefault="00F27318" w:rsidP="00F27318">
                        <w:pPr>
                          <w:rPr>
                            <w:rFonts w:ascii="GHEA Grapalat" w:hAnsi="GHEA Grapalat" w:cs="GHEA Grapalat"/>
                            <w:color w:val="000000"/>
                            <w:sz w:val="21"/>
                            <w:szCs w:val="21"/>
                            <w:lang w:val="ru-RU" w:eastAsia="ru-RU"/>
                          </w:rPr>
                        </w:pPr>
                      </w:p>
                    </w:tc>
                  </w:tr>
                </w:tbl>
                <w:p w14:paraId="2E0B63C5" w14:textId="77777777" w:rsidR="00F27318" w:rsidRPr="00451393" w:rsidRDefault="00F27318" w:rsidP="00F27318">
                  <w:pPr>
                    <w:rPr>
                      <w:rFonts w:ascii="GHEA Grapalat" w:hAnsi="GHEA Grapalat" w:cs="GHEA Grapalat"/>
                      <w:color w:val="000000"/>
                      <w:sz w:val="21"/>
                      <w:szCs w:val="21"/>
                      <w:lang w:val="hy-AM" w:eastAsia="ru-RU"/>
                    </w:rPr>
                  </w:pPr>
                </w:p>
                <w:p w14:paraId="05FF3F2E" w14:textId="77777777" w:rsidR="00F27318" w:rsidRPr="00451393" w:rsidRDefault="00F27318" w:rsidP="00F27318">
                  <w:pPr>
                    <w:rPr>
                      <w:rFonts w:ascii="GHEA Grapalat" w:hAnsi="GHEA Grapalat" w:cs="GHEA Grapalat"/>
                      <w:color w:val="000000"/>
                      <w:sz w:val="21"/>
                      <w:szCs w:val="21"/>
                      <w:lang w:val="hy-AM" w:eastAsia="ru-RU"/>
                    </w:rPr>
                  </w:pPr>
                </w:p>
              </w:tc>
            </w:tr>
          </w:tbl>
          <w:p w14:paraId="046DF26E" w14:textId="77777777" w:rsidR="00F27318" w:rsidRPr="005E1F72" w:rsidRDefault="00F27318" w:rsidP="00F27318">
            <w:pPr>
              <w:rPr>
                <w:rFonts w:ascii="GHEA Grapalat" w:hAnsi="GHEA Grapalat"/>
                <w:lang w:val="hy-AM"/>
              </w:rPr>
            </w:pPr>
          </w:p>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CC7DC" w14:textId="77777777" w:rsidR="00E944A2" w:rsidRDefault="00E944A2">
      <w:r>
        <w:separator/>
      </w:r>
    </w:p>
  </w:endnote>
  <w:endnote w:type="continuationSeparator" w:id="0">
    <w:p w14:paraId="3EF3C24C" w14:textId="77777777" w:rsidR="00E944A2" w:rsidRDefault="00E9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510C2" w14:textId="77777777" w:rsidR="00E944A2" w:rsidRDefault="00E944A2">
      <w:r>
        <w:separator/>
      </w:r>
    </w:p>
  </w:footnote>
  <w:footnote w:type="continuationSeparator" w:id="0">
    <w:p w14:paraId="1CB1070D" w14:textId="77777777" w:rsidR="00E944A2" w:rsidRDefault="00E944A2">
      <w:r>
        <w:continuationSeparator/>
      </w:r>
    </w:p>
  </w:footnote>
  <w:footnote w:id="1">
    <w:p w14:paraId="1DFA7CA0" w14:textId="77777777" w:rsidR="00CC3D8F" w:rsidRPr="00334EFB" w:rsidRDefault="00CC3D8F"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CC3D8F" w:rsidRPr="00CE432D" w:rsidRDefault="00CC3D8F"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CC3D8F" w:rsidRPr="004B72E3" w:rsidRDefault="00CC3D8F"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CC3D8F" w:rsidRPr="004B72E3" w:rsidRDefault="00CC3D8F"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CC3D8F" w:rsidRPr="00A70EAF" w:rsidRDefault="00CC3D8F"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CC3D8F" w:rsidRPr="001B25D3" w:rsidRDefault="00CC3D8F"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CC3D8F" w:rsidRPr="00334EFB"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CC3D8F" w:rsidRPr="007567B1" w:rsidRDefault="00CC3D8F">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CC3D8F" w:rsidRPr="00EC2CDE" w:rsidRDefault="00CC3D8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CC3D8F" w:rsidRPr="001E7733" w:rsidRDefault="00CC3D8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CC3D8F" w:rsidRPr="00047072" w:rsidDel="00856FDE" w:rsidRDefault="00CC3D8F" w:rsidP="00047072">
      <w:pPr>
        <w:pStyle w:val="FootnoteText"/>
        <w:ind w:right="309"/>
        <w:rPr>
          <w:del w:id="10"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CC3D8F" w:rsidRPr="00DF6AA5" w:rsidRDefault="00CC3D8F" w:rsidP="00047072">
      <w:pPr>
        <w:pStyle w:val="FootnoteText"/>
        <w:rPr>
          <w:rFonts w:ascii="Sylfaen" w:hAnsi="Sylfaen"/>
          <w:lang w:val="af-ZA"/>
        </w:rPr>
      </w:pPr>
    </w:p>
    <w:p w14:paraId="6F41D03C" w14:textId="77777777" w:rsidR="00CC3D8F" w:rsidRPr="00C25873" w:rsidRDefault="00CC3D8F" w:rsidP="00047072">
      <w:pPr>
        <w:pStyle w:val="FootnoteText"/>
        <w:rPr>
          <w:rFonts w:asciiTheme="minorHAnsi" w:hAnsiTheme="minorHAnsi"/>
          <w:lang w:val="af-ZA"/>
        </w:rPr>
      </w:pPr>
    </w:p>
  </w:footnote>
  <w:footnote w:id="9">
    <w:p w14:paraId="4ADE7A84" w14:textId="77777777" w:rsidR="00CC3D8F" w:rsidRPr="00D66974" w:rsidRDefault="00CC3D8F"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CC3D8F" w:rsidRPr="00D66974" w:rsidRDefault="00CC3D8F" w:rsidP="00047072">
      <w:pPr>
        <w:pStyle w:val="FootnoteText"/>
        <w:rPr>
          <w:rFonts w:asciiTheme="minorHAnsi" w:hAnsiTheme="minorHAnsi"/>
          <w:lang w:val="hy-AM"/>
        </w:rPr>
      </w:pPr>
    </w:p>
  </w:footnote>
  <w:footnote w:id="10">
    <w:p w14:paraId="11C17044" w14:textId="77777777" w:rsidR="00CC3D8F" w:rsidRPr="00AD2285" w:rsidRDefault="00CC3D8F"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CC3D8F" w:rsidRPr="00AD2285" w:rsidRDefault="00CC3D8F"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18A21B1" w14:textId="77777777" w:rsidR="00F27318" w:rsidRDefault="00F27318" w:rsidP="00F27318">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8" w15:restartNumberingAfterBreak="0">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2"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09462872">
    <w:abstractNumId w:val="26"/>
  </w:num>
  <w:num w:numId="2" w16cid:durableId="644435738">
    <w:abstractNumId w:val="10"/>
  </w:num>
  <w:num w:numId="3" w16cid:durableId="371423309">
    <w:abstractNumId w:val="22"/>
  </w:num>
  <w:num w:numId="4" w16cid:durableId="1685666671">
    <w:abstractNumId w:val="18"/>
  </w:num>
  <w:num w:numId="5" w16cid:durableId="947077287">
    <w:abstractNumId w:val="28"/>
  </w:num>
  <w:num w:numId="6" w16cid:durableId="1441727654">
    <w:abstractNumId w:val="26"/>
    <w:lvlOverride w:ilvl="0">
      <w:startOverride w:val="1"/>
    </w:lvlOverride>
    <w:lvlOverride w:ilvl="1"/>
    <w:lvlOverride w:ilvl="2"/>
    <w:lvlOverride w:ilvl="3"/>
    <w:lvlOverride w:ilvl="4"/>
    <w:lvlOverride w:ilvl="5"/>
    <w:lvlOverride w:ilvl="6"/>
    <w:lvlOverride w:ilvl="7"/>
    <w:lvlOverride w:ilvl="8"/>
  </w:num>
  <w:num w:numId="7" w16cid:durableId="308090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21151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1052188">
    <w:abstractNumId w:val="21"/>
  </w:num>
  <w:num w:numId="10" w16cid:durableId="167722027">
    <w:abstractNumId w:val="5"/>
  </w:num>
  <w:num w:numId="11" w16cid:durableId="1499495929">
    <w:abstractNumId w:val="9"/>
  </w:num>
  <w:num w:numId="12" w16cid:durableId="854463056">
    <w:abstractNumId w:val="34"/>
  </w:num>
  <w:num w:numId="13" w16cid:durableId="1230574462">
    <w:abstractNumId w:val="29"/>
  </w:num>
  <w:num w:numId="14" w16cid:durableId="1063528494">
    <w:abstractNumId w:val="14"/>
  </w:num>
  <w:num w:numId="15" w16cid:durableId="1205798373">
    <w:abstractNumId w:val="30"/>
  </w:num>
  <w:num w:numId="16" w16cid:durableId="767316103">
    <w:abstractNumId w:val="17"/>
  </w:num>
  <w:num w:numId="17" w16cid:durableId="1421102628">
    <w:abstractNumId w:val="6"/>
  </w:num>
  <w:num w:numId="18" w16cid:durableId="1597012451">
    <w:abstractNumId w:val="1"/>
  </w:num>
  <w:num w:numId="19" w16cid:durableId="1025718118">
    <w:abstractNumId w:val="4"/>
  </w:num>
  <w:num w:numId="20" w16cid:durableId="350961021">
    <w:abstractNumId w:val="3"/>
  </w:num>
  <w:num w:numId="21" w16cid:durableId="1795246849">
    <w:abstractNumId w:val="35"/>
  </w:num>
  <w:num w:numId="22" w16cid:durableId="1081753348">
    <w:abstractNumId w:val="33"/>
  </w:num>
  <w:num w:numId="23" w16cid:durableId="64888174">
    <w:abstractNumId w:val="27"/>
  </w:num>
  <w:num w:numId="24" w16cid:durableId="786778430">
    <w:abstractNumId w:val="0"/>
  </w:num>
  <w:num w:numId="25" w16cid:durableId="89084929">
    <w:abstractNumId w:val="16"/>
  </w:num>
  <w:num w:numId="26" w16cid:durableId="751314610">
    <w:abstractNumId w:val="20"/>
  </w:num>
  <w:num w:numId="27" w16cid:durableId="150292614">
    <w:abstractNumId w:val="24"/>
  </w:num>
  <w:num w:numId="28" w16cid:durableId="1104544415">
    <w:abstractNumId w:val="12"/>
  </w:num>
  <w:num w:numId="29" w16cid:durableId="1127818869">
    <w:abstractNumId w:val="11"/>
  </w:num>
  <w:num w:numId="30" w16cid:durableId="376927693">
    <w:abstractNumId w:val="15"/>
  </w:num>
  <w:num w:numId="31" w16cid:durableId="304045213">
    <w:abstractNumId w:val="23"/>
  </w:num>
  <w:num w:numId="32" w16cid:durableId="1096753135">
    <w:abstractNumId w:val="19"/>
  </w:num>
  <w:num w:numId="33" w16cid:durableId="1567954697">
    <w:abstractNumId w:val="31"/>
  </w:num>
  <w:num w:numId="34" w16cid:durableId="1864051062">
    <w:abstractNumId w:val="32"/>
  </w:num>
  <w:num w:numId="35" w16cid:durableId="1730373366">
    <w:abstractNumId w:val="7"/>
  </w:num>
  <w:num w:numId="36" w16cid:durableId="335379206">
    <w:abstractNumId w:val="25"/>
  </w:num>
  <w:num w:numId="37" w16cid:durableId="2026635327">
    <w:abstractNumId w:val="13"/>
  </w:num>
  <w:num w:numId="38" w16cid:durableId="601455436">
    <w:abstractNumId w:val="8"/>
  </w:num>
  <w:num w:numId="39"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17345478">
    <w:abstractNumId w:val="32"/>
    <w:lvlOverride w:ilvl="0">
      <w:startOverride w:val="1"/>
    </w:lvlOverride>
    <w:lvlOverride w:ilvl="1"/>
    <w:lvlOverride w:ilvl="2"/>
    <w:lvlOverride w:ilvl="3"/>
    <w:lvlOverride w:ilvl="4"/>
    <w:lvlOverride w:ilvl="5"/>
    <w:lvlOverride w:ilvl="6"/>
    <w:lvlOverride w:ilvl="7"/>
    <w:lvlOverride w:ilvl="8"/>
  </w:num>
  <w:num w:numId="41" w16cid:durableId="1599144431">
    <w:abstractNumId w:val="31"/>
    <w:lvlOverride w:ilvl="0">
      <w:startOverride w:val="4"/>
    </w:lvlOverride>
    <w:lvlOverride w:ilvl="1"/>
    <w:lvlOverride w:ilvl="2"/>
    <w:lvlOverride w:ilvl="3"/>
    <w:lvlOverride w:ilvl="4"/>
    <w:lvlOverride w:ilvl="5"/>
    <w:lvlOverride w:ilvl="6"/>
    <w:lvlOverride w:ilvl="7"/>
    <w:lvlOverride w:ilvl="8"/>
  </w:num>
  <w:num w:numId="42" w16cid:durableId="689916382">
    <w:abstractNumId w:val="7"/>
    <w:lvlOverride w:ilvl="0">
      <w:startOverride w:val="6"/>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3FD"/>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549"/>
    <w:rsid w:val="000D07E4"/>
    <w:rsid w:val="000D10F1"/>
    <w:rsid w:val="000D16B6"/>
    <w:rsid w:val="000D2054"/>
    <w:rsid w:val="000D2527"/>
    <w:rsid w:val="000D3188"/>
    <w:rsid w:val="000D34C8"/>
    <w:rsid w:val="000D3B6D"/>
    <w:rsid w:val="000D4471"/>
    <w:rsid w:val="000D4529"/>
    <w:rsid w:val="000D52A5"/>
    <w:rsid w:val="000D5721"/>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3F"/>
    <w:rsid w:val="00252C9C"/>
    <w:rsid w:val="002542AE"/>
    <w:rsid w:val="00254A36"/>
    <w:rsid w:val="00254D25"/>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4F4"/>
    <w:rsid w:val="002836C2"/>
    <w:rsid w:val="00283E26"/>
    <w:rsid w:val="00283F0A"/>
    <w:rsid w:val="002846B1"/>
    <w:rsid w:val="00284A53"/>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97A88"/>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CDB"/>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198E"/>
    <w:rsid w:val="00302D12"/>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4ED9"/>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69B9"/>
    <w:rsid w:val="003E7802"/>
    <w:rsid w:val="003E7941"/>
    <w:rsid w:val="003F1747"/>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140"/>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5FD5"/>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C3E"/>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5D1D"/>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5B"/>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07FDB"/>
    <w:rsid w:val="00610D2B"/>
    <w:rsid w:val="0061176F"/>
    <w:rsid w:val="00611C0C"/>
    <w:rsid w:val="006124A7"/>
    <w:rsid w:val="00613724"/>
    <w:rsid w:val="00613FC1"/>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5F38"/>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CF8"/>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72F"/>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51F"/>
    <w:rsid w:val="00740919"/>
    <w:rsid w:val="0074145B"/>
    <w:rsid w:val="007431AB"/>
    <w:rsid w:val="0074334C"/>
    <w:rsid w:val="00744742"/>
    <w:rsid w:val="00744D01"/>
    <w:rsid w:val="00744D7E"/>
    <w:rsid w:val="00744EB8"/>
    <w:rsid w:val="00745561"/>
    <w:rsid w:val="007467E4"/>
    <w:rsid w:val="007477A8"/>
    <w:rsid w:val="00747893"/>
    <w:rsid w:val="007478B5"/>
    <w:rsid w:val="00750406"/>
    <w:rsid w:val="0075067F"/>
    <w:rsid w:val="00750AED"/>
    <w:rsid w:val="00751116"/>
    <w:rsid w:val="0075154B"/>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0F"/>
    <w:rsid w:val="008769B4"/>
    <w:rsid w:val="008777E0"/>
    <w:rsid w:val="00877F78"/>
    <w:rsid w:val="0088001E"/>
    <w:rsid w:val="00880500"/>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6DE"/>
    <w:rsid w:val="0089179C"/>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6E6"/>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4C0"/>
    <w:rsid w:val="00953F12"/>
    <w:rsid w:val="00953F8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126"/>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55D"/>
    <w:rsid w:val="009F5D9B"/>
    <w:rsid w:val="009F64A7"/>
    <w:rsid w:val="009F7683"/>
    <w:rsid w:val="009F7C54"/>
    <w:rsid w:val="009F7D78"/>
    <w:rsid w:val="00A00BCA"/>
    <w:rsid w:val="00A00E74"/>
    <w:rsid w:val="00A0285A"/>
    <w:rsid w:val="00A04DB0"/>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33A"/>
    <w:rsid w:val="00A558B9"/>
    <w:rsid w:val="00A55E59"/>
    <w:rsid w:val="00A55FEE"/>
    <w:rsid w:val="00A563C3"/>
    <w:rsid w:val="00A56FB0"/>
    <w:rsid w:val="00A572D8"/>
    <w:rsid w:val="00A5768B"/>
    <w:rsid w:val="00A57DFD"/>
    <w:rsid w:val="00A61594"/>
    <w:rsid w:val="00A61746"/>
    <w:rsid w:val="00A619F2"/>
    <w:rsid w:val="00A61F96"/>
    <w:rsid w:val="00A63118"/>
    <w:rsid w:val="00A63445"/>
    <w:rsid w:val="00A63EB8"/>
    <w:rsid w:val="00A64339"/>
    <w:rsid w:val="00A64508"/>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A0F"/>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4D90"/>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EC6"/>
    <w:rsid w:val="00B04537"/>
    <w:rsid w:val="00B04817"/>
    <w:rsid w:val="00B04B74"/>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206"/>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B32"/>
    <w:rsid w:val="00B64118"/>
    <w:rsid w:val="00B64BF8"/>
    <w:rsid w:val="00B66C0B"/>
    <w:rsid w:val="00B67CCD"/>
    <w:rsid w:val="00B71D73"/>
    <w:rsid w:val="00B73AB8"/>
    <w:rsid w:val="00B73DE0"/>
    <w:rsid w:val="00B744F6"/>
    <w:rsid w:val="00B75687"/>
    <w:rsid w:val="00B76154"/>
    <w:rsid w:val="00B7771E"/>
    <w:rsid w:val="00B77C8D"/>
    <w:rsid w:val="00B80DEF"/>
    <w:rsid w:val="00B81AD3"/>
    <w:rsid w:val="00B834EF"/>
    <w:rsid w:val="00B836ED"/>
    <w:rsid w:val="00B83C84"/>
    <w:rsid w:val="00B84296"/>
    <w:rsid w:val="00B84F37"/>
    <w:rsid w:val="00B85392"/>
    <w:rsid w:val="00B853BF"/>
    <w:rsid w:val="00B85DA2"/>
    <w:rsid w:val="00B8636F"/>
    <w:rsid w:val="00B86BCB"/>
    <w:rsid w:val="00B87EE8"/>
    <w:rsid w:val="00B9100A"/>
    <w:rsid w:val="00B925B0"/>
    <w:rsid w:val="00B92B79"/>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C95"/>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548"/>
    <w:rsid w:val="00BF762F"/>
    <w:rsid w:val="00BF7D70"/>
    <w:rsid w:val="00C008D1"/>
    <w:rsid w:val="00C008F7"/>
    <w:rsid w:val="00C00A5C"/>
    <w:rsid w:val="00C00E33"/>
    <w:rsid w:val="00C010D8"/>
    <w:rsid w:val="00C012D4"/>
    <w:rsid w:val="00C0193C"/>
    <w:rsid w:val="00C01D1F"/>
    <w:rsid w:val="00C02347"/>
    <w:rsid w:val="00C024D3"/>
    <w:rsid w:val="00C029B6"/>
    <w:rsid w:val="00C02A4C"/>
    <w:rsid w:val="00C03431"/>
    <w:rsid w:val="00C03728"/>
    <w:rsid w:val="00C0413D"/>
    <w:rsid w:val="00C0430E"/>
    <w:rsid w:val="00C04470"/>
    <w:rsid w:val="00C059DE"/>
    <w:rsid w:val="00C0648A"/>
    <w:rsid w:val="00C07095"/>
    <w:rsid w:val="00C07B82"/>
    <w:rsid w:val="00C105F6"/>
    <w:rsid w:val="00C11929"/>
    <w:rsid w:val="00C119DB"/>
    <w:rsid w:val="00C122A6"/>
    <w:rsid w:val="00C132F1"/>
    <w:rsid w:val="00C13E8E"/>
    <w:rsid w:val="00C14561"/>
    <w:rsid w:val="00C14F1A"/>
    <w:rsid w:val="00C156C3"/>
    <w:rsid w:val="00C15BC3"/>
    <w:rsid w:val="00C16602"/>
    <w:rsid w:val="00C16F3F"/>
    <w:rsid w:val="00C17414"/>
    <w:rsid w:val="00C17F08"/>
    <w:rsid w:val="00C20643"/>
    <w:rsid w:val="00C207A1"/>
    <w:rsid w:val="00C2151D"/>
    <w:rsid w:val="00C22421"/>
    <w:rsid w:val="00C232E0"/>
    <w:rsid w:val="00C23B1B"/>
    <w:rsid w:val="00C23D48"/>
    <w:rsid w:val="00C23F1D"/>
    <w:rsid w:val="00C24256"/>
    <w:rsid w:val="00C24D9C"/>
    <w:rsid w:val="00C26268"/>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55F"/>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584"/>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3D8F"/>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F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0C4"/>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883"/>
    <w:rsid w:val="00DC6FEB"/>
    <w:rsid w:val="00DC769E"/>
    <w:rsid w:val="00DC7A3F"/>
    <w:rsid w:val="00DD2498"/>
    <w:rsid w:val="00DD2E18"/>
    <w:rsid w:val="00DD322C"/>
    <w:rsid w:val="00DD3E3D"/>
    <w:rsid w:val="00DD4BE2"/>
    <w:rsid w:val="00DD4F48"/>
    <w:rsid w:val="00DD51F0"/>
    <w:rsid w:val="00DD56AA"/>
    <w:rsid w:val="00DD5BC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AB0"/>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1A6"/>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865"/>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233"/>
    <w:rsid w:val="00E85A49"/>
    <w:rsid w:val="00E8637C"/>
    <w:rsid w:val="00E904E8"/>
    <w:rsid w:val="00E90E72"/>
    <w:rsid w:val="00E90FD0"/>
    <w:rsid w:val="00E9125D"/>
    <w:rsid w:val="00E92272"/>
    <w:rsid w:val="00E92352"/>
    <w:rsid w:val="00E92BAA"/>
    <w:rsid w:val="00E93CA2"/>
    <w:rsid w:val="00E944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1B32"/>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2F41"/>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1F"/>
    <w:rsid w:val="00F24327"/>
    <w:rsid w:val="00F24A51"/>
    <w:rsid w:val="00F24E9E"/>
    <w:rsid w:val="00F25B39"/>
    <w:rsid w:val="00F26162"/>
    <w:rsid w:val="00F263B3"/>
    <w:rsid w:val="00F26AC7"/>
    <w:rsid w:val="00F27318"/>
    <w:rsid w:val="00F2770D"/>
    <w:rsid w:val="00F27778"/>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73D6"/>
    <w:rsid w:val="00F50737"/>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2D11"/>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694694770">
      <w:bodyDiv w:val="1"/>
      <w:marLeft w:val="0"/>
      <w:marRight w:val="0"/>
      <w:marTop w:val="0"/>
      <w:marBottom w:val="0"/>
      <w:divBdr>
        <w:top w:val="none" w:sz="0" w:space="0" w:color="auto"/>
        <w:left w:val="none" w:sz="0" w:space="0" w:color="auto"/>
        <w:bottom w:val="none" w:sz="0" w:space="0" w:color="auto"/>
        <w:right w:val="none" w:sz="0" w:space="0" w:color="auto"/>
      </w:divBdr>
    </w:div>
    <w:div w:id="964310698">
      <w:bodyDiv w:val="1"/>
      <w:marLeft w:val="0"/>
      <w:marRight w:val="0"/>
      <w:marTop w:val="0"/>
      <w:marBottom w:val="0"/>
      <w:divBdr>
        <w:top w:val="none" w:sz="0" w:space="0" w:color="auto"/>
        <w:left w:val="none" w:sz="0" w:space="0" w:color="auto"/>
        <w:bottom w:val="none" w:sz="0" w:space="0" w:color="auto"/>
        <w:right w:val="none" w:sz="0" w:space="0" w:color="auto"/>
      </w:divBdr>
    </w:div>
    <w:div w:id="969437460">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2602134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4339272">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0788024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5507B-5EBA-4EDC-852E-2CCE2A7B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1</Pages>
  <Words>18488</Words>
  <Characters>105386</Characters>
  <Application>Microsoft Office Word</Application>
  <DocSecurity>0</DocSecurity>
  <Lines>878</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123627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242</cp:revision>
  <cp:lastPrinted>2024-04-05T06:32:00Z</cp:lastPrinted>
  <dcterms:created xsi:type="dcterms:W3CDTF">2022-10-31T11:36:00Z</dcterms:created>
  <dcterms:modified xsi:type="dcterms:W3CDTF">2025-04-01T06:19:00Z</dcterms:modified>
</cp:coreProperties>
</file>